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18732BB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610386">
        <w:rPr>
          <w:rFonts w:cs="Arial"/>
          <w:sz w:val="24"/>
          <w:szCs w:val="24"/>
        </w:rPr>
        <w:t>18672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2FFF3AA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E04B3E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E04B3E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3DC9484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230F1">
        <w:rPr>
          <w:rFonts w:ascii="Arial" w:hAnsi="Arial" w:cs="Arial"/>
          <w:b/>
          <w:sz w:val="22"/>
          <w:szCs w:val="22"/>
        </w:rPr>
        <w:t>AT&amp;T</w:t>
      </w:r>
    </w:p>
    <w:p w14:paraId="68C853FD" w14:textId="3518E90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10386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D4EA7A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E04B3E">
        <w:t>29</w:t>
      </w:r>
      <w:r w:rsidRPr="00D73233">
        <w:t>-</w:t>
      </w:r>
      <w:r w:rsidR="00A37CFE">
        <w:t>n</w:t>
      </w:r>
      <w:r w:rsidR="00E04B3E">
        <w:t>30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FCADBBC" w14:textId="77777777" w:rsidR="00610386" w:rsidRDefault="00610386" w:rsidP="00610386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5:03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5:03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n29-n30-n77</w:t>
        </w:r>
      </w:ins>
    </w:p>
    <w:p w14:paraId="645C9582" w14:textId="77777777" w:rsidR="00610386" w:rsidRDefault="00610386" w:rsidP="00610386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5:03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5:03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4EE090BD" w14:textId="77777777" w:rsidR="00610386" w:rsidRDefault="00610386" w:rsidP="00610386">
      <w:pPr>
        <w:pStyle w:val="TH"/>
        <w:rPr>
          <w:ins w:id="6" w:author="Nokia, Johannes" w:date="2021-10-22T15:03:00Z"/>
          <w:color w:val="000000"/>
          <w:lang w:val="en-US"/>
        </w:rPr>
      </w:pPr>
      <w:ins w:id="7" w:author="Nokia, Johannes" w:date="2021-10-22T15:03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610386" w14:paraId="4B5F76D6" w14:textId="77777777" w:rsidTr="008F031E">
        <w:trPr>
          <w:trHeight w:val="225"/>
          <w:jc w:val="center"/>
          <w:ins w:id="8" w:author="Nokia, Johannes" w:date="2021-10-22T15:0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8DCF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9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0E4C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11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5A1D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13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08F0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15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982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17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10386" w14:paraId="3FAC2220" w14:textId="77777777" w:rsidTr="008F031E">
        <w:trPr>
          <w:trHeight w:val="225"/>
          <w:jc w:val="center"/>
          <w:ins w:id="19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DE43" w14:textId="77777777" w:rsidR="00610386" w:rsidRDefault="00610386" w:rsidP="008F031E">
            <w:pPr>
              <w:spacing w:after="0"/>
              <w:rPr>
                <w:ins w:id="20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871B" w14:textId="77777777" w:rsidR="00610386" w:rsidRDefault="00610386" w:rsidP="008F031E">
            <w:pPr>
              <w:spacing w:after="0"/>
              <w:rPr>
                <w:ins w:id="21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FDB0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22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0B79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24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062F" w14:textId="77777777" w:rsidR="00610386" w:rsidRDefault="00610386" w:rsidP="008F031E">
            <w:pPr>
              <w:spacing w:after="0"/>
              <w:rPr>
                <w:ins w:id="26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10386" w14:paraId="064BCA59" w14:textId="77777777" w:rsidTr="008F031E">
        <w:trPr>
          <w:trHeight w:val="189"/>
          <w:jc w:val="center"/>
          <w:ins w:id="27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F26D" w14:textId="77777777" w:rsidR="00610386" w:rsidRDefault="00610386" w:rsidP="008F031E">
            <w:pPr>
              <w:spacing w:after="0"/>
              <w:rPr>
                <w:ins w:id="28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2067" w14:textId="77777777" w:rsidR="00610386" w:rsidRDefault="00610386" w:rsidP="008F031E">
            <w:pPr>
              <w:spacing w:after="0"/>
              <w:rPr>
                <w:ins w:id="29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0355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30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ADB7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32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3D84" w14:textId="77777777" w:rsidR="00610386" w:rsidRDefault="00610386" w:rsidP="008F031E">
            <w:pPr>
              <w:spacing w:after="0"/>
              <w:rPr>
                <w:ins w:id="34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10386" w14:paraId="73B8733D" w14:textId="77777777" w:rsidTr="008F031E">
        <w:trPr>
          <w:trHeight w:val="225"/>
          <w:jc w:val="center"/>
          <w:ins w:id="35" w:author="Nokia, Johannes" w:date="2021-10-22T15:0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6032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36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5:0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29EA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38" w:author="Nokia, Johannes" w:date="2021-10-22T15:03:00Z"/>
                <w:rFonts w:ascii="Arial" w:hAnsi="Arial"/>
                <w:color w:val="000000"/>
                <w:sz w:val="18"/>
              </w:rPr>
            </w:pPr>
            <w:ins w:id="3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E859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4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7F5D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41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42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F53F" w14:textId="77777777" w:rsidR="00610386" w:rsidRPr="00050EB8" w:rsidRDefault="00610386" w:rsidP="008F031E">
            <w:pPr>
              <w:keepNext/>
              <w:keepLines/>
              <w:spacing w:after="0"/>
              <w:rPr>
                <w:ins w:id="43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18EC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4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07EC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46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4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E20B" w14:textId="77777777" w:rsidR="00610386" w:rsidRPr="00050EB8" w:rsidRDefault="00610386" w:rsidP="008F031E">
            <w:pPr>
              <w:keepNext/>
              <w:keepLines/>
              <w:spacing w:after="0"/>
              <w:rPr>
                <w:ins w:id="48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9CD4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50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5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610386" w14:paraId="2A80D31C" w14:textId="77777777" w:rsidTr="008F031E">
        <w:trPr>
          <w:trHeight w:val="225"/>
          <w:jc w:val="center"/>
          <w:ins w:id="52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DFAD" w14:textId="77777777" w:rsidR="00610386" w:rsidRPr="00050EB8" w:rsidRDefault="00610386" w:rsidP="008F031E">
            <w:pPr>
              <w:spacing w:after="0"/>
              <w:rPr>
                <w:ins w:id="53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B4B6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54" w:author="Nokia, Johannes" w:date="2021-10-22T15:03:00Z"/>
                <w:rFonts w:ascii="Arial" w:hAnsi="Arial"/>
                <w:color w:val="000000"/>
                <w:sz w:val="18"/>
              </w:rPr>
            </w:pPr>
            <w:ins w:id="5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5AD2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56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5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06AC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8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5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F343" w14:textId="77777777" w:rsidR="00610386" w:rsidRPr="00050EB8" w:rsidRDefault="00610386" w:rsidP="008F031E">
            <w:pPr>
              <w:keepNext/>
              <w:keepLines/>
              <w:spacing w:after="0"/>
              <w:rPr>
                <w:ins w:id="6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3811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62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BF25" w14:textId="77777777" w:rsidR="00610386" w:rsidRDefault="00610386" w:rsidP="008F031E">
            <w:pPr>
              <w:keepNext/>
              <w:keepLines/>
              <w:spacing w:after="0"/>
              <w:jc w:val="right"/>
              <w:rPr>
                <w:ins w:id="6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8F30" w14:textId="77777777" w:rsidR="00610386" w:rsidRPr="00050EB8" w:rsidRDefault="00610386" w:rsidP="008F031E">
            <w:pPr>
              <w:keepNext/>
              <w:keepLines/>
              <w:spacing w:after="0"/>
              <w:rPr>
                <w:ins w:id="66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E660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68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6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10386" w14:paraId="60011595" w14:textId="77777777" w:rsidTr="008F031E">
        <w:trPr>
          <w:trHeight w:val="225"/>
          <w:jc w:val="center"/>
          <w:ins w:id="70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1AB" w14:textId="77777777" w:rsidR="00610386" w:rsidRPr="00050EB8" w:rsidRDefault="00610386" w:rsidP="008F031E">
            <w:pPr>
              <w:spacing w:after="0"/>
              <w:rPr>
                <w:ins w:id="71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254F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72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7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3FE2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7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86D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76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7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49F2" w14:textId="77777777" w:rsidR="00610386" w:rsidRPr="00050EB8" w:rsidRDefault="00610386" w:rsidP="008F031E">
            <w:pPr>
              <w:keepNext/>
              <w:keepLines/>
              <w:spacing w:after="0"/>
              <w:rPr>
                <w:ins w:id="78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56A" w14:textId="77777777" w:rsidR="00610386" w:rsidRPr="00050EB8" w:rsidRDefault="00610386" w:rsidP="008F031E">
            <w:pPr>
              <w:keepNext/>
              <w:keepLines/>
              <w:spacing w:after="0"/>
              <w:jc w:val="right"/>
              <w:rPr>
                <w:ins w:id="8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ECF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82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8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32E0" w14:textId="77777777" w:rsidR="00610386" w:rsidRPr="00050EB8" w:rsidRDefault="00610386" w:rsidP="008F031E">
            <w:pPr>
              <w:keepNext/>
              <w:keepLines/>
              <w:spacing w:after="0"/>
              <w:rPr>
                <w:ins w:id="8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6D48" w14:textId="77777777" w:rsidR="00610386" w:rsidRPr="00050EB8" w:rsidRDefault="00610386" w:rsidP="008F031E">
            <w:pPr>
              <w:keepNext/>
              <w:keepLines/>
              <w:spacing w:after="0"/>
              <w:jc w:val="center"/>
              <w:rPr>
                <w:ins w:id="86" w:author="Nokia, Johannes" w:date="2021-10-22T15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4A5D856" w14:textId="77777777" w:rsidR="00610386" w:rsidRDefault="00610386" w:rsidP="00610386">
      <w:pPr>
        <w:rPr>
          <w:ins w:id="88" w:author="Nokia, Johannes" w:date="2021-10-22T15:03:00Z"/>
          <w:lang w:eastAsia="ko-KR"/>
        </w:rPr>
      </w:pPr>
    </w:p>
    <w:p w14:paraId="0969219A" w14:textId="77777777" w:rsidR="00610386" w:rsidRDefault="00610386" w:rsidP="00610386">
      <w:pPr>
        <w:pStyle w:val="Heading4"/>
        <w:numPr>
          <w:ilvl w:val="3"/>
          <w:numId w:val="0"/>
        </w:numPr>
        <w:rPr>
          <w:ins w:id="89" w:author="Nokia, Johannes" w:date="2021-10-22T15:03:00Z"/>
        </w:rPr>
      </w:pPr>
      <w:ins w:id="90" w:author="Nokia, Johannes" w:date="2021-10-22T15:03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213AD9ED" w14:textId="77777777" w:rsidR="00610386" w:rsidRDefault="00610386" w:rsidP="00610386">
      <w:pPr>
        <w:pStyle w:val="TH"/>
        <w:rPr>
          <w:ins w:id="91" w:author="Nokia, Johannes" w:date="2021-10-22T15:03:00Z"/>
          <w:color w:val="000000"/>
          <w:lang w:eastAsia="zh-CN"/>
        </w:rPr>
      </w:pPr>
      <w:ins w:id="92" w:author="Nokia, Johannes" w:date="2021-10-22T15:03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610386" w14:paraId="3B77A40D" w14:textId="77777777" w:rsidTr="008F031E">
        <w:trPr>
          <w:trHeight w:val="586"/>
          <w:ins w:id="93" w:author="Nokia, Johannes" w:date="2021-10-22T15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2FCA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94" w:author="Nokia, Johannes" w:date="2021-10-22T15:03:00Z"/>
                <w:rFonts w:ascii="Arial" w:hAnsi="Arial"/>
                <w:b/>
                <w:sz w:val="16"/>
                <w:szCs w:val="16"/>
              </w:rPr>
            </w:pPr>
            <w:ins w:id="9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384B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5BE8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3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91C6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1F23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631F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7B32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C53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99DA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27E6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6504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28B6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BB4A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D263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4E6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3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2996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E20" w14:textId="77777777" w:rsidR="00610386" w:rsidRPr="00F021B1" w:rsidRDefault="00610386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610386" w:rsidRPr="009E0E80" w14:paraId="12E1715F" w14:textId="77777777" w:rsidTr="008F031E">
        <w:trPr>
          <w:trHeight w:val="149"/>
          <w:ins w:id="128" w:author="Nokia, Johannes" w:date="2021-10-22T15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D69ED" w14:textId="77777777" w:rsidR="00610386" w:rsidRPr="0022738F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Nokia, Johannes" w:date="2021-10-22T15:03:00Z"/>
                <w:rFonts w:ascii="Calibri" w:hAnsi="Calibri" w:cs="Calibri"/>
                <w:color w:val="000000"/>
                <w:sz w:val="18"/>
                <w:szCs w:val="18"/>
              </w:rPr>
            </w:pPr>
            <w:ins w:id="130" w:author="Nokia, Johannes" w:date="2021-10-22T15:03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30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595D3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  <w:ins w:id="132" w:author="Nokia, Johannes" w:date="2021-10-22T15:03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CA_n30A-n77A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16259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33" w:author="Nokia, Johannes" w:date="2021-10-22T15:03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4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7A2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6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A747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15D2" w14:textId="77777777" w:rsidR="00610386" w:rsidRPr="004732EF" w:rsidRDefault="00610386" w:rsidP="008F031E">
            <w:pPr>
              <w:pStyle w:val="TAC"/>
              <w:rPr>
                <w:ins w:id="139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20FC" w14:textId="77777777" w:rsidR="00610386" w:rsidRPr="004732EF" w:rsidRDefault="00610386" w:rsidP="008F031E">
            <w:pPr>
              <w:pStyle w:val="TAC"/>
              <w:rPr>
                <w:ins w:id="140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3B96" w14:textId="77777777" w:rsidR="00610386" w:rsidRPr="004732EF" w:rsidRDefault="00610386" w:rsidP="008F031E">
            <w:pPr>
              <w:pStyle w:val="TAC"/>
              <w:rPr>
                <w:ins w:id="14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D3BD" w14:textId="77777777" w:rsidR="00610386" w:rsidRPr="004732EF" w:rsidRDefault="00610386" w:rsidP="008F031E">
            <w:pPr>
              <w:pStyle w:val="TAC"/>
              <w:rPr>
                <w:ins w:id="14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E93B" w14:textId="77777777" w:rsidR="00610386" w:rsidRPr="004732EF" w:rsidRDefault="00610386" w:rsidP="008F031E">
            <w:pPr>
              <w:pStyle w:val="TAC"/>
              <w:rPr>
                <w:ins w:id="143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41BE" w14:textId="77777777" w:rsidR="00610386" w:rsidRPr="004732EF" w:rsidRDefault="00610386" w:rsidP="008F031E">
            <w:pPr>
              <w:pStyle w:val="TAC"/>
              <w:rPr>
                <w:ins w:id="144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F089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45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A1CB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46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C37B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449D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097D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2BAB5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1" w:author="Nokia, Johannes" w:date="2021-10-22T15:0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10386" w:rsidRPr="009E0E80" w14:paraId="06D9BFC2" w14:textId="77777777" w:rsidTr="008F031E">
        <w:trPr>
          <w:trHeight w:val="149"/>
          <w:ins w:id="152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70527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D997D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60EAE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55" w:author="Nokia, Johannes" w:date="2021-10-22T15:03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6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DA84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8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4C15C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43C" w14:textId="77777777" w:rsidR="00610386" w:rsidRPr="004732EF" w:rsidRDefault="00610386" w:rsidP="008F031E">
            <w:pPr>
              <w:pStyle w:val="TAC"/>
              <w:rPr>
                <w:ins w:id="16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6F529" w14:textId="77777777" w:rsidR="00610386" w:rsidRPr="004732EF" w:rsidRDefault="00610386" w:rsidP="008F031E">
            <w:pPr>
              <w:pStyle w:val="TAC"/>
              <w:rPr>
                <w:ins w:id="16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7E4B0" w14:textId="77777777" w:rsidR="00610386" w:rsidRPr="004732EF" w:rsidRDefault="00610386" w:rsidP="008F031E">
            <w:pPr>
              <w:pStyle w:val="TAC"/>
              <w:rPr>
                <w:ins w:id="16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CEFA8" w14:textId="77777777" w:rsidR="00610386" w:rsidRPr="004732EF" w:rsidRDefault="00610386" w:rsidP="008F031E">
            <w:pPr>
              <w:pStyle w:val="TAC"/>
              <w:rPr>
                <w:ins w:id="16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2D0F4" w14:textId="77777777" w:rsidR="00610386" w:rsidRPr="004732EF" w:rsidRDefault="00610386" w:rsidP="008F031E">
            <w:pPr>
              <w:pStyle w:val="TAC"/>
              <w:rPr>
                <w:ins w:id="165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70113" w14:textId="77777777" w:rsidR="00610386" w:rsidRPr="004732EF" w:rsidRDefault="00610386" w:rsidP="008F031E">
            <w:pPr>
              <w:pStyle w:val="TAC"/>
              <w:rPr>
                <w:ins w:id="166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1070D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67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84CB3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68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33BD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69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4A2C9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70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60404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71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C4BED5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10386" w:rsidRPr="009E0E80" w14:paraId="685486C4" w14:textId="77777777" w:rsidTr="008F031E">
        <w:trPr>
          <w:trHeight w:val="149"/>
          <w:ins w:id="173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E28CD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02A92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E04AC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76" w:author="Nokia, Johannes" w:date="2021-10-22T15:03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77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607F6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78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3B2A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79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0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68914" w14:textId="77777777" w:rsidR="00610386" w:rsidRPr="004732EF" w:rsidRDefault="00610386" w:rsidP="008F031E">
            <w:pPr>
              <w:pStyle w:val="TAC"/>
              <w:rPr>
                <w:ins w:id="181" w:author="Nokia, Johannes" w:date="2021-10-22T15:03:00Z"/>
                <w:rFonts w:cs="Arial"/>
                <w:sz w:val="16"/>
                <w:szCs w:val="16"/>
              </w:rPr>
            </w:pPr>
            <w:ins w:id="182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C7C4" w14:textId="77777777" w:rsidR="00610386" w:rsidRPr="004732EF" w:rsidRDefault="00610386" w:rsidP="008F031E">
            <w:pPr>
              <w:pStyle w:val="TAC"/>
              <w:rPr>
                <w:ins w:id="183" w:author="Nokia, Johannes" w:date="2021-10-22T15:03:00Z"/>
                <w:rFonts w:cs="Arial"/>
                <w:sz w:val="16"/>
                <w:szCs w:val="16"/>
              </w:rPr>
            </w:pPr>
            <w:ins w:id="184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D7BA6" w14:textId="77777777" w:rsidR="00610386" w:rsidRPr="004732EF" w:rsidRDefault="00610386" w:rsidP="008F031E">
            <w:pPr>
              <w:pStyle w:val="TAC"/>
              <w:rPr>
                <w:ins w:id="185" w:author="Nokia, Johannes" w:date="2021-10-22T15:03:00Z"/>
                <w:rFonts w:cs="Arial"/>
                <w:sz w:val="16"/>
                <w:szCs w:val="16"/>
              </w:rPr>
            </w:pPr>
            <w:ins w:id="186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D7A28" w14:textId="77777777" w:rsidR="00610386" w:rsidRPr="004732EF" w:rsidRDefault="00610386" w:rsidP="008F031E">
            <w:pPr>
              <w:pStyle w:val="TAC"/>
              <w:rPr>
                <w:ins w:id="187" w:author="Nokia, Johannes" w:date="2021-10-22T15:03:00Z"/>
                <w:rFonts w:cs="Arial"/>
                <w:sz w:val="16"/>
                <w:szCs w:val="16"/>
              </w:rPr>
            </w:pPr>
            <w:ins w:id="188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404C2" w14:textId="77777777" w:rsidR="00610386" w:rsidRPr="004732EF" w:rsidRDefault="00610386" w:rsidP="008F031E">
            <w:pPr>
              <w:pStyle w:val="TAC"/>
              <w:rPr>
                <w:ins w:id="189" w:author="Nokia, Johannes" w:date="2021-10-22T15:03:00Z"/>
                <w:rFonts w:eastAsia="Yu Mincho" w:cs="Arial"/>
                <w:sz w:val="16"/>
                <w:szCs w:val="16"/>
              </w:rPr>
            </w:pPr>
            <w:ins w:id="190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511B" w14:textId="77777777" w:rsidR="00610386" w:rsidRPr="004732EF" w:rsidRDefault="00610386" w:rsidP="008F031E">
            <w:pPr>
              <w:pStyle w:val="TAC"/>
              <w:rPr>
                <w:ins w:id="191" w:author="Nokia, Johannes" w:date="2021-10-22T15:03:00Z"/>
                <w:rFonts w:eastAsia="Yu Mincho" w:cs="Arial"/>
                <w:sz w:val="16"/>
                <w:szCs w:val="16"/>
              </w:rPr>
            </w:pPr>
            <w:ins w:id="192" w:author="Nokia, Johannes" w:date="2021-10-22T15:03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F4F5A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93" w:author="Nokia, Johannes" w:date="2021-10-22T15:03:00Z"/>
                <w:rFonts w:ascii="Arial" w:hAnsi="Arial" w:cs="Arial"/>
                <w:sz w:val="16"/>
                <w:szCs w:val="16"/>
              </w:rPr>
            </w:pPr>
            <w:ins w:id="194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401AC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95" w:author="Nokia, Johannes" w:date="2021-10-22T15:03:00Z"/>
                <w:rFonts w:ascii="Arial" w:hAnsi="Arial" w:cs="Arial"/>
                <w:sz w:val="16"/>
                <w:szCs w:val="16"/>
              </w:rPr>
            </w:pPr>
            <w:ins w:id="196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0CC04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97" w:author="Nokia, Johannes" w:date="2021-10-22T15:03:00Z"/>
                <w:rFonts w:ascii="Arial" w:hAnsi="Arial" w:cs="Arial"/>
                <w:sz w:val="16"/>
                <w:szCs w:val="16"/>
              </w:rPr>
            </w:pPr>
            <w:ins w:id="198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BFEB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199" w:author="Nokia, Johannes" w:date="2021-10-22T15:03:00Z"/>
                <w:rFonts w:ascii="Arial" w:hAnsi="Arial" w:cs="Arial"/>
                <w:sz w:val="16"/>
                <w:szCs w:val="16"/>
              </w:rPr>
            </w:pPr>
            <w:ins w:id="200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29986" w14:textId="77777777" w:rsidR="00610386" w:rsidRPr="004732EF" w:rsidRDefault="00610386" w:rsidP="008F031E">
            <w:pPr>
              <w:keepNext/>
              <w:keepLines/>
              <w:spacing w:after="0"/>
              <w:jc w:val="center"/>
              <w:rPr>
                <w:ins w:id="201" w:author="Nokia, Johannes" w:date="2021-10-22T15:03:00Z"/>
                <w:rFonts w:ascii="Arial" w:hAnsi="Arial" w:cs="Arial"/>
                <w:sz w:val="16"/>
                <w:szCs w:val="16"/>
              </w:rPr>
            </w:pPr>
            <w:ins w:id="202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88CF6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203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10386" w:rsidRPr="009E0E80" w14:paraId="2DEC0F6A" w14:textId="77777777" w:rsidTr="008F031E">
        <w:trPr>
          <w:trHeight w:val="149"/>
          <w:ins w:id="204" w:author="Nokia, Johannes" w:date="2021-10-22T15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2FF66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  <w:ins w:id="206" w:author="Nokia, Johannes" w:date="2021-10-22T15:03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30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98A4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  <w:ins w:id="208" w:author="Nokia, Johannes" w:date="2021-10-22T15:03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CA_n30A-n77A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881FA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209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10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28B8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11" w:author="Nokia, Johannes" w:date="2021-10-22T15:03:00Z"/>
                <w:rFonts w:ascii="Arial" w:hAnsi="Arial" w:cs="Arial"/>
                <w:sz w:val="16"/>
                <w:szCs w:val="16"/>
              </w:rPr>
            </w:pPr>
            <w:ins w:id="212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C69B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13" w:author="Nokia, Johannes" w:date="2021-10-22T15:03:00Z"/>
                <w:rFonts w:ascii="Arial" w:hAnsi="Arial" w:cs="Arial"/>
                <w:sz w:val="16"/>
                <w:szCs w:val="16"/>
              </w:rPr>
            </w:pPr>
            <w:ins w:id="214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DEC8" w14:textId="77777777" w:rsidR="00610386" w:rsidRPr="008F6C99" w:rsidRDefault="00610386" w:rsidP="008F031E">
            <w:pPr>
              <w:pStyle w:val="TAC"/>
              <w:rPr>
                <w:ins w:id="215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8604" w14:textId="77777777" w:rsidR="00610386" w:rsidRPr="008F6C99" w:rsidRDefault="00610386" w:rsidP="008F031E">
            <w:pPr>
              <w:pStyle w:val="TAC"/>
              <w:rPr>
                <w:ins w:id="216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4A81" w14:textId="77777777" w:rsidR="00610386" w:rsidRPr="008F6C99" w:rsidRDefault="00610386" w:rsidP="008F031E">
            <w:pPr>
              <w:pStyle w:val="TAC"/>
              <w:rPr>
                <w:ins w:id="217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04DD" w14:textId="77777777" w:rsidR="00610386" w:rsidRPr="008F6C99" w:rsidRDefault="00610386" w:rsidP="008F031E">
            <w:pPr>
              <w:pStyle w:val="TAC"/>
              <w:rPr>
                <w:ins w:id="218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6F7F" w14:textId="77777777" w:rsidR="00610386" w:rsidRPr="008F6C99" w:rsidRDefault="00610386" w:rsidP="008F031E">
            <w:pPr>
              <w:pStyle w:val="TAC"/>
              <w:rPr>
                <w:ins w:id="219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3379" w14:textId="77777777" w:rsidR="00610386" w:rsidRPr="008F6C99" w:rsidRDefault="00610386" w:rsidP="008F031E">
            <w:pPr>
              <w:pStyle w:val="TAC"/>
              <w:rPr>
                <w:ins w:id="220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AF15" w14:textId="77777777" w:rsidR="00610386" w:rsidRPr="008F6C99" w:rsidRDefault="00610386" w:rsidP="008F031E">
            <w:pPr>
              <w:pStyle w:val="TAC"/>
              <w:rPr>
                <w:ins w:id="22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717F" w14:textId="77777777" w:rsidR="00610386" w:rsidRPr="008F6C99" w:rsidRDefault="00610386" w:rsidP="008F031E">
            <w:pPr>
              <w:pStyle w:val="TAC"/>
              <w:rPr>
                <w:ins w:id="22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102C" w14:textId="77777777" w:rsidR="00610386" w:rsidRPr="008F6C99" w:rsidRDefault="00610386" w:rsidP="008F031E">
            <w:pPr>
              <w:pStyle w:val="TAC"/>
              <w:rPr>
                <w:ins w:id="22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2559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24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BE79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25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5D43D" w14:textId="77777777" w:rsidR="00610386" w:rsidRPr="0022738F" w:rsidRDefault="00610386" w:rsidP="008F031E">
            <w:pPr>
              <w:keepNext/>
              <w:keepLines/>
              <w:spacing w:after="0"/>
              <w:jc w:val="center"/>
              <w:rPr>
                <w:ins w:id="226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  <w:ins w:id="227" w:author="Nokia, Johannes" w:date="2021-10-22T15:03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10386" w:rsidRPr="009E0E80" w14:paraId="73550DF3" w14:textId="77777777" w:rsidTr="008F031E">
        <w:trPr>
          <w:trHeight w:val="149"/>
          <w:ins w:id="228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81FFC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FF584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AA32A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231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32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276C5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33" w:author="Nokia, Johannes" w:date="2021-10-22T15:03:00Z"/>
                <w:rFonts w:ascii="Arial" w:hAnsi="Arial" w:cs="Arial"/>
                <w:sz w:val="16"/>
                <w:szCs w:val="16"/>
              </w:rPr>
            </w:pPr>
            <w:ins w:id="234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34ECA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35" w:author="Nokia, Johannes" w:date="2021-10-22T15:03:00Z"/>
                <w:rFonts w:ascii="Arial" w:hAnsi="Arial" w:cs="Arial"/>
                <w:sz w:val="16"/>
                <w:szCs w:val="16"/>
              </w:rPr>
            </w:pPr>
            <w:ins w:id="236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7286" w14:textId="77777777" w:rsidR="00610386" w:rsidRPr="008F6C99" w:rsidRDefault="00610386" w:rsidP="008F031E">
            <w:pPr>
              <w:pStyle w:val="TAC"/>
              <w:rPr>
                <w:ins w:id="237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06208" w14:textId="77777777" w:rsidR="00610386" w:rsidRPr="008F6C99" w:rsidRDefault="00610386" w:rsidP="008F031E">
            <w:pPr>
              <w:pStyle w:val="TAC"/>
              <w:rPr>
                <w:ins w:id="238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DC790" w14:textId="77777777" w:rsidR="00610386" w:rsidRPr="008F6C99" w:rsidRDefault="00610386" w:rsidP="008F031E">
            <w:pPr>
              <w:pStyle w:val="TAC"/>
              <w:rPr>
                <w:ins w:id="239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C67C" w14:textId="77777777" w:rsidR="00610386" w:rsidRPr="008F6C99" w:rsidRDefault="00610386" w:rsidP="008F031E">
            <w:pPr>
              <w:pStyle w:val="TAC"/>
              <w:rPr>
                <w:ins w:id="240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87E6" w14:textId="77777777" w:rsidR="00610386" w:rsidRPr="008F6C99" w:rsidRDefault="00610386" w:rsidP="008F031E">
            <w:pPr>
              <w:pStyle w:val="TAC"/>
              <w:rPr>
                <w:ins w:id="24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37FA" w14:textId="77777777" w:rsidR="00610386" w:rsidRPr="008F6C99" w:rsidRDefault="00610386" w:rsidP="008F031E">
            <w:pPr>
              <w:pStyle w:val="TAC"/>
              <w:rPr>
                <w:ins w:id="24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5F38" w14:textId="77777777" w:rsidR="00610386" w:rsidRPr="008F6C99" w:rsidRDefault="00610386" w:rsidP="008F031E">
            <w:pPr>
              <w:pStyle w:val="TAC"/>
              <w:rPr>
                <w:ins w:id="24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A251" w14:textId="77777777" w:rsidR="00610386" w:rsidRPr="008F6C99" w:rsidRDefault="00610386" w:rsidP="008F031E">
            <w:pPr>
              <w:pStyle w:val="TAC"/>
              <w:rPr>
                <w:ins w:id="24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AF07" w14:textId="77777777" w:rsidR="00610386" w:rsidRPr="008F6C99" w:rsidRDefault="00610386" w:rsidP="008F031E">
            <w:pPr>
              <w:pStyle w:val="TAC"/>
              <w:rPr>
                <w:ins w:id="245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82D3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46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A60F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47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332E9" w14:textId="77777777" w:rsidR="00610386" w:rsidRPr="0022738F" w:rsidRDefault="00610386" w:rsidP="008F031E">
            <w:pPr>
              <w:keepNext/>
              <w:keepLines/>
              <w:spacing w:after="0"/>
              <w:jc w:val="center"/>
              <w:rPr>
                <w:ins w:id="248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610386" w:rsidRPr="009E0E80" w14:paraId="229C01F8" w14:textId="77777777" w:rsidTr="008F031E">
        <w:trPr>
          <w:trHeight w:val="207"/>
          <w:ins w:id="249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2667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1276" w14:textId="77777777" w:rsidR="00610386" w:rsidRPr="009E0E80" w:rsidRDefault="00610386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18ED" w14:textId="77777777" w:rsidR="00610386" w:rsidRPr="009E0E80" w:rsidRDefault="00610386" w:rsidP="008F031E">
            <w:pPr>
              <w:keepNext/>
              <w:keepLines/>
              <w:spacing w:after="0"/>
              <w:jc w:val="center"/>
              <w:rPr>
                <w:ins w:id="252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53" w:author="Nokia, Johannes" w:date="2021-10-22T15:03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10B1" w14:textId="77777777" w:rsidR="00610386" w:rsidRPr="008F6C99" w:rsidRDefault="00610386" w:rsidP="008F031E">
            <w:pPr>
              <w:keepNext/>
              <w:keepLines/>
              <w:spacing w:after="0"/>
              <w:jc w:val="center"/>
              <w:rPr>
                <w:ins w:id="254" w:author="Nokia, Johannes" w:date="2021-10-22T15:03:00Z"/>
                <w:rFonts w:ascii="Arial" w:hAnsi="Arial" w:cs="Arial"/>
                <w:sz w:val="16"/>
                <w:szCs w:val="16"/>
              </w:rPr>
            </w:pPr>
            <w:ins w:id="255" w:author="Nokia, Johannes" w:date="2021-10-22T15:03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 xml:space="preserve">(2A) Bandwidth Combination Set </w:t>
              </w:r>
              <w:r>
                <w:rPr>
                  <w:rFonts w:cs="Arial"/>
                  <w:sz w:val="16"/>
                  <w:szCs w:val="16"/>
                </w:rPr>
                <w:t xml:space="preserve">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32E9" w14:textId="77777777" w:rsidR="00610386" w:rsidRPr="0022738F" w:rsidRDefault="00610386" w:rsidP="008F031E">
            <w:pPr>
              <w:keepNext/>
              <w:keepLines/>
              <w:spacing w:after="0"/>
              <w:jc w:val="center"/>
              <w:rPr>
                <w:ins w:id="256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56043B18" w14:textId="77777777" w:rsidR="00610386" w:rsidRDefault="00610386" w:rsidP="00610386">
      <w:pPr>
        <w:rPr>
          <w:ins w:id="257" w:author="Nokia, Johannes" w:date="2021-10-22T15:03:00Z"/>
          <w:sz w:val="16"/>
          <w:szCs w:val="16"/>
        </w:rPr>
      </w:pPr>
    </w:p>
    <w:p w14:paraId="7B5BE3CD" w14:textId="77777777" w:rsidR="00610386" w:rsidRDefault="00610386" w:rsidP="00610386">
      <w:pPr>
        <w:overflowPunct/>
        <w:autoSpaceDE/>
        <w:autoSpaceDN/>
        <w:adjustRightInd/>
        <w:spacing w:after="160" w:line="259" w:lineRule="auto"/>
        <w:textAlignment w:val="auto"/>
        <w:rPr>
          <w:ins w:id="258" w:author="Nokia, Johannes" w:date="2021-10-22T15:03:00Z"/>
          <w:sz w:val="16"/>
          <w:szCs w:val="16"/>
        </w:rPr>
      </w:pPr>
      <w:ins w:id="259" w:author="Nokia, Johannes" w:date="2021-10-22T15:03:00Z">
        <w:r>
          <w:rPr>
            <w:sz w:val="16"/>
            <w:szCs w:val="16"/>
          </w:rPr>
          <w:br w:type="page"/>
        </w:r>
      </w:ins>
    </w:p>
    <w:p w14:paraId="0F3F38BF" w14:textId="77777777" w:rsidR="00610386" w:rsidRPr="009C4039" w:rsidRDefault="00610386" w:rsidP="00610386">
      <w:pPr>
        <w:rPr>
          <w:ins w:id="260" w:author="Nokia, Johannes" w:date="2021-10-22T15:03:00Z"/>
          <w:sz w:val="16"/>
          <w:szCs w:val="16"/>
        </w:rPr>
      </w:pPr>
    </w:p>
    <w:p w14:paraId="0770A1E0" w14:textId="77777777" w:rsidR="00610386" w:rsidRDefault="00610386" w:rsidP="00610386">
      <w:pPr>
        <w:pStyle w:val="Heading4"/>
        <w:numPr>
          <w:ilvl w:val="255"/>
          <w:numId w:val="0"/>
        </w:numPr>
        <w:spacing w:line="260" w:lineRule="auto"/>
        <w:rPr>
          <w:ins w:id="261" w:author="Nokia, Johannes" w:date="2021-10-22T15:03:00Z"/>
        </w:rPr>
      </w:pPr>
      <w:ins w:id="262" w:author="Nokia, Johannes" w:date="2021-10-22T15:03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06FEC17B" w14:textId="77777777" w:rsidR="00610386" w:rsidRDefault="00610386" w:rsidP="00610386">
      <w:pPr>
        <w:rPr>
          <w:ins w:id="263" w:author="Nokia, Johannes" w:date="2021-10-22T15:03:00Z"/>
          <w:lang w:val="en-US"/>
        </w:rPr>
      </w:pPr>
      <w:ins w:id="264" w:author="Nokia, Johannes" w:date="2021-10-22T15:03:00Z">
        <w:r>
          <w:rPr>
            <w:lang w:val="en-US"/>
          </w:rPr>
          <w:t xml:space="preserve">The harmonic issues have been already analyzed in 3DL/1UL WI. For inter-modulation issues the IMD products are already addressed in 2DL 2UL fall back for CA_n30-n77 in the specification 38.101. </w:t>
        </w:r>
      </w:ins>
    </w:p>
    <w:p w14:paraId="76513A83" w14:textId="77777777" w:rsidR="00610386" w:rsidRDefault="00610386" w:rsidP="00610386">
      <w:pPr>
        <w:rPr>
          <w:ins w:id="265" w:author="Nokia, Johannes" w:date="2021-10-22T15:03:00Z"/>
          <w:lang w:val="en-US"/>
        </w:rPr>
      </w:pPr>
      <w:ins w:id="266" w:author="Nokia, Johannes" w:date="2021-10-22T15:03:00Z">
        <w:r>
          <w:rPr>
            <w:lang w:val="en-US"/>
          </w:rPr>
          <w:t>For CA_n30-n77 the 3</w:t>
        </w:r>
        <w:r w:rsidRPr="00E04B3E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5</w:t>
        </w:r>
        <w:r w:rsidRPr="007A4CB2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products are falling inside n29 as shown in the following analysis. </w:t>
        </w:r>
      </w:ins>
    </w:p>
    <w:p w14:paraId="253EA196" w14:textId="77777777" w:rsidR="00610386" w:rsidRDefault="00610386" w:rsidP="00610386">
      <w:pPr>
        <w:jc w:val="center"/>
        <w:rPr>
          <w:ins w:id="267" w:author="Nokia, Johannes" w:date="2021-10-22T15:03:00Z"/>
          <w:lang w:eastAsia="zh-CN"/>
        </w:rPr>
      </w:pPr>
      <w:ins w:id="268" w:author="Nokia, Johannes" w:date="2021-10-22T15:03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n30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610386" w14:paraId="1F64C1F2" w14:textId="77777777" w:rsidTr="008F031E">
        <w:trPr>
          <w:trHeight w:val="300"/>
          <w:ins w:id="269" w:author="Nokia, Johannes" w:date="2021-10-22T15:0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C3D7" w14:textId="77777777" w:rsidR="00610386" w:rsidRDefault="00610386" w:rsidP="008F031E">
            <w:pPr>
              <w:spacing w:after="0"/>
              <w:rPr>
                <w:ins w:id="27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12D4" w14:textId="77777777" w:rsidR="00610386" w:rsidRDefault="00610386" w:rsidP="008F031E">
            <w:pPr>
              <w:spacing w:after="0"/>
              <w:jc w:val="center"/>
              <w:rPr>
                <w:ins w:id="27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3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E3572" w14:textId="77777777" w:rsidR="00610386" w:rsidRDefault="00610386" w:rsidP="008F031E">
            <w:pPr>
              <w:spacing w:after="0"/>
              <w:jc w:val="center"/>
              <w:rPr>
                <w:ins w:id="27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5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81" w14:textId="77777777" w:rsidR="00610386" w:rsidRDefault="00610386" w:rsidP="008F031E">
            <w:pPr>
              <w:spacing w:after="0"/>
              <w:jc w:val="center"/>
              <w:rPr>
                <w:ins w:id="27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CD74" w14:textId="77777777" w:rsidR="00610386" w:rsidRDefault="00610386" w:rsidP="008F031E">
            <w:pPr>
              <w:spacing w:after="0"/>
              <w:jc w:val="center"/>
              <w:rPr>
                <w:ins w:id="27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9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610386" w14:paraId="4DBA1FE2" w14:textId="77777777" w:rsidTr="008F031E">
        <w:trPr>
          <w:trHeight w:val="300"/>
          <w:ins w:id="280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1C7B" w14:textId="77777777" w:rsidR="00610386" w:rsidRDefault="00610386" w:rsidP="008F031E">
            <w:pPr>
              <w:spacing w:after="0"/>
              <w:rPr>
                <w:ins w:id="28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8408" w14:textId="77777777" w:rsidR="00610386" w:rsidRDefault="00610386" w:rsidP="008F031E">
            <w:pPr>
              <w:spacing w:after="0"/>
              <w:jc w:val="center"/>
              <w:rPr>
                <w:ins w:id="28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0FBB" w14:textId="77777777" w:rsidR="00610386" w:rsidRDefault="00610386" w:rsidP="008F031E">
            <w:pPr>
              <w:spacing w:after="0"/>
              <w:jc w:val="center"/>
              <w:rPr>
                <w:ins w:id="28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45731" w14:textId="77777777" w:rsidR="00610386" w:rsidRDefault="00610386" w:rsidP="008F031E">
            <w:pPr>
              <w:spacing w:after="0"/>
              <w:jc w:val="center"/>
              <w:rPr>
                <w:ins w:id="28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DFF8" w14:textId="77777777" w:rsidR="00610386" w:rsidRDefault="00610386" w:rsidP="008F031E">
            <w:pPr>
              <w:spacing w:after="0"/>
              <w:jc w:val="center"/>
              <w:rPr>
                <w:ins w:id="28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610386" w14:paraId="05A7E352" w14:textId="77777777" w:rsidTr="008F031E">
        <w:trPr>
          <w:trHeight w:val="300"/>
          <w:ins w:id="291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056D" w14:textId="77777777" w:rsidR="00610386" w:rsidRDefault="00610386" w:rsidP="008F031E">
            <w:pPr>
              <w:spacing w:after="0"/>
              <w:rPr>
                <w:ins w:id="29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2F1D" w14:textId="77777777" w:rsidR="00610386" w:rsidRDefault="00610386" w:rsidP="008F031E">
            <w:pPr>
              <w:spacing w:after="0"/>
              <w:jc w:val="center"/>
              <w:rPr>
                <w:ins w:id="29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69F0" w14:textId="77777777" w:rsidR="00610386" w:rsidRDefault="00610386" w:rsidP="008F031E">
            <w:pPr>
              <w:spacing w:after="0"/>
              <w:jc w:val="center"/>
              <w:rPr>
                <w:ins w:id="29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0683" w14:textId="77777777" w:rsidR="00610386" w:rsidRDefault="00610386" w:rsidP="008F031E">
            <w:pPr>
              <w:spacing w:after="0"/>
              <w:jc w:val="center"/>
              <w:rPr>
                <w:ins w:id="29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9FC3" w14:textId="77777777" w:rsidR="00610386" w:rsidRDefault="00610386" w:rsidP="008F031E">
            <w:pPr>
              <w:spacing w:after="0"/>
              <w:jc w:val="center"/>
              <w:rPr>
                <w:ins w:id="30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610386" w14:paraId="42FAE259" w14:textId="77777777" w:rsidTr="008F031E">
        <w:trPr>
          <w:trHeight w:val="300"/>
          <w:ins w:id="302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6E59" w14:textId="77777777" w:rsidR="00610386" w:rsidRDefault="00610386" w:rsidP="008F031E">
            <w:pPr>
              <w:spacing w:after="0"/>
              <w:rPr>
                <w:ins w:id="30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1097" w14:textId="77777777" w:rsidR="00610386" w:rsidRDefault="00610386" w:rsidP="008F031E">
            <w:pPr>
              <w:spacing w:after="0"/>
              <w:jc w:val="center"/>
              <w:rPr>
                <w:ins w:id="30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F5CE7" w14:textId="77777777" w:rsidR="00610386" w:rsidRDefault="00610386" w:rsidP="008F031E">
            <w:pPr>
              <w:spacing w:after="0"/>
              <w:jc w:val="center"/>
              <w:rPr>
                <w:ins w:id="30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E0E9" w14:textId="77777777" w:rsidR="00610386" w:rsidRDefault="00610386" w:rsidP="008F031E">
            <w:pPr>
              <w:spacing w:after="0"/>
              <w:jc w:val="center"/>
              <w:rPr>
                <w:ins w:id="30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2010" w14:textId="77777777" w:rsidR="00610386" w:rsidRDefault="00610386" w:rsidP="008F031E">
            <w:pPr>
              <w:spacing w:after="0"/>
              <w:jc w:val="center"/>
              <w:rPr>
                <w:ins w:id="31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10386" w14:paraId="20B8951E" w14:textId="77777777" w:rsidTr="008F031E">
        <w:trPr>
          <w:trHeight w:val="300"/>
          <w:ins w:id="313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56AF" w14:textId="77777777" w:rsidR="00610386" w:rsidRDefault="00610386" w:rsidP="008F031E">
            <w:pPr>
              <w:spacing w:after="0"/>
              <w:rPr>
                <w:ins w:id="31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560F" w14:textId="77777777" w:rsidR="00610386" w:rsidRDefault="00610386" w:rsidP="008F031E">
            <w:pPr>
              <w:spacing w:after="0"/>
              <w:jc w:val="center"/>
              <w:rPr>
                <w:ins w:id="31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E5929" w14:textId="77777777" w:rsidR="00610386" w:rsidRDefault="00610386" w:rsidP="008F031E">
            <w:pPr>
              <w:spacing w:after="0"/>
              <w:jc w:val="center"/>
              <w:rPr>
                <w:ins w:id="31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F6053" w14:textId="77777777" w:rsidR="00610386" w:rsidRDefault="00610386" w:rsidP="008F031E">
            <w:pPr>
              <w:spacing w:after="0"/>
              <w:jc w:val="center"/>
              <w:rPr>
                <w:ins w:id="32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0F3E" w14:textId="77777777" w:rsidR="00610386" w:rsidRDefault="00610386" w:rsidP="008F031E">
            <w:pPr>
              <w:spacing w:after="0"/>
              <w:jc w:val="center"/>
              <w:rPr>
                <w:ins w:id="32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6515</w:t>
              </w:r>
            </w:ins>
          </w:p>
        </w:tc>
      </w:tr>
      <w:tr w:rsidR="00610386" w14:paraId="2BB7DBB2" w14:textId="77777777" w:rsidTr="008F031E">
        <w:trPr>
          <w:trHeight w:val="300"/>
          <w:ins w:id="324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6056" w14:textId="77777777" w:rsidR="00610386" w:rsidRDefault="00610386" w:rsidP="008F031E">
            <w:pPr>
              <w:spacing w:after="0"/>
              <w:rPr>
                <w:ins w:id="32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A52D" w14:textId="77777777" w:rsidR="00610386" w:rsidRDefault="00610386" w:rsidP="008F031E">
            <w:pPr>
              <w:spacing w:after="0"/>
              <w:jc w:val="center"/>
              <w:rPr>
                <w:ins w:id="32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7255" w14:textId="77777777" w:rsidR="00610386" w:rsidRDefault="00610386" w:rsidP="008F031E">
            <w:pPr>
              <w:spacing w:after="0"/>
              <w:jc w:val="center"/>
              <w:rPr>
                <w:ins w:id="32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0F8E" w14:textId="77777777" w:rsidR="00610386" w:rsidRDefault="00610386" w:rsidP="008F031E">
            <w:pPr>
              <w:spacing w:after="0"/>
              <w:jc w:val="center"/>
              <w:rPr>
                <w:ins w:id="33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28AE9" w14:textId="77777777" w:rsidR="00610386" w:rsidRDefault="00610386" w:rsidP="008F031E">
            <w:pPr>
              <w:spacing w:after="0"/>
              <w:jc w:val="center"/>
              <w:rPr>
                <w:ins w:id="33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10386" w14:paraId="2ECD341D" w14:textId="77777777" w:rsidTr="008F031E">
        <w:trPr>
          <w:trHeight w:val="300"/>
          <w:ins w:id="335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0757" w14:textId="77777777" w:rsidR="00610386" w:rsidRDefault="00610386" w:rsidP="008F031E">
            <w:pPr>
              <w:spacing w:after="0"/>
              <w:rPr>
                <w:ins w:id="33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94A7FFA" w14:textId="77777777" w:rsidR="00610386" w:rsidRDefault="00610386" w:rsidP="008F031E">
            <w:pPr>
              <w:spacing w:after="0"/>
              <w:jc w:val="center"/>
              <w:rPr>
                <w:ins w:id="33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A1C7ED3" w14:textId="77777777" w:rsidR="00610386" w:rsidRDefault="00610386" w:rsidP="008F031E">
            <w:pPr>
              <w:spacing w:after="0"/>
              <w:jc w:val="center"/>
              <w:rPr>
                <w:ins w:id="34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A38CC" w14:textId="77777777" w:rsidR="00610386" w:rsidRDefault="00610386" w:rsidP="008F031E">
            <w:pPr>
              <w:spacing w:after="0"/>
              <w:jc w:val="center"/>
              <w:rPr>
                <w:ins w:id="34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C346" w14:textId="77777777" w:rsidR="00610386" w:rsidRDefault="00610386" w:rsidP="008F031E">
            <w:pPr>
              <w:spacing w:after="0"/>
              <w:jc w:val="center"/>
              <w:rPr>
                <w:ins w:id="34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6095</w:t>
              </w:r>
            </w:ins>
          </w:p>
        </w:tc>
      </w:tr>
      <w:tr w:rsidR="00610386" w14:paraId="79A308E6" w14:textId="77777777" w:rsidTr="008F031E">
        <w:trPr>
          <w:trHeight w:val="300"/>
          <w:ins w:id="346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514A7" w14:textId="77777777" w:rsidR="00610386" w:rsidRDefault="00610386" w:rsidP="008F031E">
            <w:pPr>
              <w:spacing w:after="0"/>
              <w:rPr>
                <w:ins w:id="34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1586" w14:textId="77777777" w:rsidR="00610386" w:rsidRDefault="00610386" w:rsidP="008F031E">
            <w:pPr>
              <w:spacing w:after="0"/>
              <w:jc w:val="center"/>
              <w:rPr>
                <w:ins w:id="34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7AC3" w14:textId="77777777" w:rsidR="00610386" w:rsidRDefault="00610386" w:rsidP="008F031E">
            <w:pPr>
              <w:spacing w:after="0"/>
              <w:jc w:val="center"/>
              <w:rPr>
                <w:ins w:id="35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76D0" w14:textId="77777777" w:rsidR="00610386" w:rsidRDefault="00610386" w:rsidP="008F031E">
            <w:pPr>
              <w:spacing w:after="0"/>
              <w:jc w:val="center"/>
              <w:rPr>
                <w:ins w:id="35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D9A9" w14:textId="77777777" w:rsidR="00610386" w:rsidRDefault="00610386" w:rsidP="008F031E">
            <w:pPr>
              <w:spacing w:after="0"/>
              <w:jc w:val="center"/>
              <w:rPr>
                <w:ins w:id="35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10386" w14:paraId="4BDEF56C" w14:textId="77777777" w:rsidTr="008F031E">
        <w:trPr>
          <w:trHeight w:val="300"/>
          <w:ins w:id="357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95DF5" w14:textId="77777777" w:rsidR="00610386" w:rsidRDefault="00610386" w:rsidP="008F031E">
            <w:pPr>
              <w:spacing w:after="0"/>
              <w:rPr>
                <w:ins w:id="35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6A53" w14:textId="77777777" w:rsidR="00610386" w:rsidRDefault="00610386" w:rsidP="008F031E">
            <w:pPr>
              <w:spacing w:after="0"/>
              <w:jc w:val="center"/>
              <w:rPr>
                <w:ins w:id="36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E8C3" w14:textId="77777777" w:rsidR="00610386" w:rsidRDefault="00610386" w:rsidP="008F031E">
            <w:pPr>
              <w:spacing w:after="0"/>
              <w:jc w:val="center"/>
              <w:rPr>
                <w:ins w:id="36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6F49" w14:textId="77777777" w:rsidR="00610386" w:rsidRDefault="00610386" w:rsidP="008F031E">
            <w:pPr>
              <w:spacing w:after="0"/>
              <w:jc w:val="center"/>
              <w:rPr>
                <w:ins w:id="36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1352" w14:textId="77777777" w:rsidR="00610386" w:rsidRDefault="00610386" w:rsidP="008F031E">
            <w:pPr>
              <w:spacing w:after="0"/>
              <w:jc w:val="center"/>
              <w:rPr>
                <w:ins w:id="36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10715</w:t>
              </w:r>
            </w:ins>
          </w:p>
        </w:tc>
      </w:tr>
      <w:tr w:rsidR="00610386" w14:paraId="0EF27643" w14:textId="77777777" w:rsidTr="008F031E">
        <w:trPr>
          <w:trHeight w:val="300"/>
          <w:ins w:id="368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18C2" w14:textId="77777777" w:rsidR="00610386" w:rsidRDefault="00610386" w:rsidP="008F031E">
            <w:pPr>
              <w:spacing w:after="0"/>
              <w:rPr>
                <w:ins w:id="36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B33A" w14:textId="77777777" w:rsidR="00610386" w:rsidRPr="005823F6" w:rsidRDefault="00610386" w:rsidP="008F031E">
            <w:pPr>
              <w:spacing w:after="0"/>
              <w:jc w:val="center"/>
              <w:rPr>
                <w:ins w:id="37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8F5D" w14:textId="77777777" w:rsidR="00610386" w:rsidRPr="005823F6" w:rsidRDefault="00610386" w:rsidP="008F031E">
            <w:pPr>
              <w:spacing w:after="0"/>
              <w:jc w:val="center"/>
              <w:rPr>
                <w:ins w:id="37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ADB7" w14:textId="77777777" w:rsidR="00610386" w:rsidRDefault="00610386" w:rsidP="008F031E">
            <w:pPr>
              <w:spacing w:after="0"/>
              <w:jc w:val="center"/>
              <w:rPr>
                <w:ins w:id="37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1188" w14:textId="77777777" w:rsidR="00610386" w:rsidRDefault="00610386" w:rsidP="008F031E">
            <w:pPr>
              <w:spacing w:after="0"/>
              <w:jc w:val="center"/>
              <w:rPr>
                <w:ins w:id="37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10386" w14:paraId="6BE24918" w14:textId="77777777" w:rsidTr="008F031E">
        <w:trPr>
          <w:trHeight w:val="300"/>
          <w:ins w:id="379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9287" w14:textId="77777777" w:rsidR="00610386" w:rsidRDefault="00610386" w:rsidP="008F031E">
            <w:pPr>
              <w:spacing w:after="0"/>
              <w:rPr>
                <w:ins w:id="38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02A3" w14:textId="77777777" w:rsidR="00610386" w:rsidRDefault="00610386" w:rsidP="008F031E">
            <w:pPr>
              <w:spacing w:after="0"/>
              <w:jc w:val="center"/>
              <w:rPr>
                <w:ins w:id="38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2E688" w14:textId="77777777" w:rsidR="00610386" w:rsidRDefault="00610386" w:rsidP="008F031E">
            <w:pPr>
              <w:spacing w:after="0"/>
              <w:jc w:val="center"/>
              <w:rPr>
                <w:ins w:id="38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B58A" w14:textId="77777777" w:rsidR="00610386" w:rsidRDefault="00610386" w:rsidP="008F031E">
            <w:pPr>
              <w:spacing w:after="0"/>
              <w:jc w:val="center"/>
              <w:rPr>
                <w:ins w:id="38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B4993" w14:textId="77777777" w:rsidR="00610386" w:rsidRDefault="00610386" w:rsidP="008F031E">
            <w:pPr>
              <w:spacing w:after="0"/>
              <w:jc w:val="center"/>
              <w:rPr>
                <w:ins w:id="38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10295</w:t>
              </w:r>
            </w:ins>
          </w:p>
        </w:tc>
      </w:tr>
      <w:tr w:rsidR="00610386" w14:paraId="1A948E5F" w14:textId="77777777" w:rsidTr="008F031E">
        <w:trPr>
          <w:trHeight w:val="300"/>
          <w:ins w:id="390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FC81" w14:textId="77777777" w:rsidR="00610386" w:rsidRDefault="00610386" w:rsidP="008F031E">
            <w:pPr>
              <w:spacing w:after="0"/>
              <w:rPr>
                <w:ins w:id="39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C917" w14:textId="77777777" w:rsidR="00610386" w:rsidRDefault="00610386" w:rsidP="008F031E">
            <w:pPr>
              <w:spacing w:after="0"/>
              <w:jc w:val="center"/>
              <w:rPr>
                <w:ins w:id="39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443A" w14:textId="77777777" w:rsidR="00610386" w:rsidRDefault="00610386" w:rsidP="008F031E">
            <w:pPr>
              <w:spacing w:after="0"/>
              <w:jc w:val="center"/>
              <w:rPr>
                <w:ins w:id="39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7336" w14:textId="77777777" w:rsidR="00610386" w:rsidRDefault="00610386" w:rsidP="008F031E">
            <w:pPr>
              <w:spacing w:after="0"/>
              <w:jc w:val="center"/>
              <w:rPr>
                <w:ins w:id="39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A820" w14:textId="77777777" w:rsidR="00610386" w:rsidRDefault="00610386" w:rsidP="008F031E">
            <w:pPr>
              <w:spacing w:after="0"/>
              <w:jc w:val="center"/>
              <w:rPr>
                <w:ins w:id="39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10386" w14:paraId="6BBE92A8" w14:textId="77777777" w:rsidTr="008F031E">
        <w:trPr>
          <w:trHeight w:val="300"/>
          <w:ins w:id="401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69592" w14:textId="77777777" w:rsidR="00610386" w:rsidRDefault="00610386" w:rsidP="008F031E">
            <w:pPr>
              <w:spacing w:after="0"/>
              <w:rPr>
                <w:ins w:id="40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F1AE" w14:textId="77777777" w:rsidR="00610386" w:rsidRDefault="00610386" w:rsidP="008F031E">
            <w:pPr>
              <w:spacing w:after="0"/>
              <w:jc w:val="center"/>
              <w:rPr>
                <w:ins w:id="40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92C7" w14:textId="77777777" w:rsidR="00610386" w:rsidRDefault="00610386" w:rsidP="008F031E">
            <w:pPr>
              <w:spacing w:after="0"/>
              <w:jc w:val="center"/>
              <w:rPr>
                <w:ins w:id="40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ABCA" w14:textId="77777777" w:rsidR="00610386" w:rsidRDefault="00610386" w:rsidP="008F031E">
            <w:pPr>
              <w:spacing w:after="0"/>
              <w:jc w:val="center"/>
              <w:rPr>
                <w:ins w:id="40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59DE" w14:textId="77777777" w:rsidR="00610386" w:rsidRDefault="00610386" w:rsidP="008F031E">
            <w:pPr>
              <w:spacing w:after="0"/>
              <w:jc w:val="center"/>
              <w:rPr>
                <w:ins w:id="41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13030</w:t>
              </w:r>
            </w:ins>
          </w:p>
        </w:tc>
      </w:tr>
      <w:tr w:rsidR="00610386" w14:paraId="1A2CCE73" w14:textId="77777777" w:rsidTr="008F031E">
        <w:trPr>
          <w:trHeight w:val="300"/>
          <w:ins w:id="412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1E49" w14:textId="77777777" w:rsidR="00610386" w:rsidRDefault="00610386" w:rsidP="008F031E">
            <w:pPr>
              <w:spacing w:after="0"/>
              <w:rPr>
                <w:ins w:id="41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95AF" w14:textId="77777777" w:rsidR="00610386" w:rsidRDefault="00610386" w:rsidP="008F031E">
            <w:pPr>
              <w:spacing w:after="0"/>
              <w:jc w:val="center"/>
              <w:rPr>
                <w:ins w:id="41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3923" w14:textId="77777777" w:rsidR="00610386" w:rsidRDefault="00610386" w:rsidP="008F031E">
            <w:pPr>
              <w:spacing w:after="0"/>
              <w:jc w:val="center"/>
              <w:rPr>
                <w:ins w:id="41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B008" w14:textId="77777777" w:rsidR="00610386" w:rsidRDefault="00610386" w:rsidP="008F031E">
            <w:pPr>
              <w:spacing w:after="0"/>
              <w:jc w:val="center"/>
              <w:rPr>
                <w:ins w:id="41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0536" w14:textId="77777777" w:rsidR="00610386" w:rsidRDefault="00610386" w:rsidP="008F031E">
            <w:pPr>
              <w:spacing w:after="0"/>
              <w:jc w:val="center"/>
              <w:rPr>
                <w:ins w:id="42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10386" w14:paraId="47F22E62" w14:textId="77777777" w:rsidTr="008F031E">
        <w:trPr>
          <w:trHeight w:val="300"/>
          <w:ins w:id="423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BF7C" w14:textId="77777777" w:rsidR="00610386" w:rsidRDefault="00610386" w:rsidP="008F031E">
            <w:pPr>
              <w:spacing w:after="0"/>
              <w:rPr>
                <w:ins w:id="42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6CA3E" w14:textId="77777777" w:rsidR="00610386" w:rsidRDefault="00610386" w:rsidP="008F031E">
            <w:pPr>
              <w:spacing w:after="0"/>
              <w:jc w:val="center"/>
              <w:rPr>
                <w:ins w:id="42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9054" w14:textId="77777777" w:rsidR="00610386" w:rsidRDefault="00610386" w:rsidP="008F031E">
            <w:pPr>
              <w:spacing w:after="0"/>
              <w:jc w:val="center"/>
              <w:rPr>
                <w:ins w:id="42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BE42" w14:textId="77777777" w:rsidR="00610386" w:rsidRDefault="00610386" w:rsidP="008F031E">
            <w:pPr>
              <w:spacing w:after="0"/>
              <w:jc w:val="center"/>
              <w:rPr>
                <w:ins w:id="43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B85B" w14:textId="77777777" w:rsidR="00610386" w:rsidRDefault="00610386" w:rsidP="008F031E">
            <w:pPr>
              <w:spacing w:after="0"/>
              <w:jc w:val="center"/>
              <w:rPr>
                <w:ins w:id="43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14915</w:t>
              </w:r>
            </w:ins>
          </w:p>
        </w:tc>
      </w:tr>
      <w:tr w:rsidR="00610386" w14:paraId="5B4C6350" w14:textId="77777777" w:rsidTr="008F031E">
        <w:trPr>
          <w:trHeight w:val="300"/>
          <w:ins w:id="434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4FB4" w14:textId="77777777" w:rsidR="00610386" w:rsidRDefault="00610386" w:rsidP="008F031E">
            <w:pPr>
              <w:spacing w:after="0"/>
              <w:rPr>
                <w:ins w:id="43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67A9" w14:textId="77777777" w:rsidR="00610386" w:rsidRDefault="00610386" w:rsidP="008F031E">
            <w:pPr>
              <w:spacing w:after="0"/>
              <w:jc w:val="center"/>
              <w:rPr>
                <w:ins w:id="43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58BDF" w14:textId="77777777" w:rsidR="00610386" w:rsidRDefault="00610386" w:rsidP="008F031E">
            <w:pPr>
              <w:spacing w:after="0"/>
              <w:jc w:val="center"/>
              <w:rPr>
                <w:ins w:id="43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BCCF" w14:textId="77777777" w:rsidR="00610386" w:rsidRDefault="00610386" w:rsidP="008F031E">
            <w:pPr>
              <w:spacing w:after="0"/>
              <w:jc w:val="center"/>
              <w:rPr>
                <w:ins w:id="44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006" w14:textId="77777777" w:rsidR="00610386" w:rsidRDefault="00610386" w:rsidP="008F031E">
            <w:pPr>
              <w:spacing w:after="0"/>
              <w:jc w:val="center"/>
              <w:rPr>
                <w:ins w:id="44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10386" w14:paraId="2A767F89" w14:textId="77777777" w:rsidTr="008F031E">
        <w:trPr>
          <w:trHeight w:val="300"/>
          <w:ins w:id="445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EBCD" w14:textId="77777777" w:rsidR="00610386" w:rsidRDefault="00610386" w:rsidP="008F031E">
            <w:pPr>
              <w:spacing w:after="0"/>
              <w:rPr>
                <w:ins w:id="44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D4FE" w14:textId="77777777" w:rsidR="00610386" w:rsidRDefault="00610386" w:rsidP="008F031E">
            <w:pPr>
              <w:spacing w:after="0"/>
              <w:jc w:val="center"/>
              <w:rPr>
                <w:ins w:id="44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BCC9F" w14:textId="77777777" w:rsidR="00610386" w:rsidRDefault="00610386" w:rsidP="008F031E">
            <w:pPr>
              <w:spacing w:after="0"/>
              <w:jc w:val="center"/>
              <w:rPr>
                <w:ins w:id="45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BA05" w14:textId="77777777" w:rsidR="00610386" w:rsidRDefault="00610386" w:rsidP="008F031E">
            <w:pPr>
              <w:spacing w:after="0"/>
              <w:jc w:val="center"/>
              <w:rPr>
                <w:ins w:id="45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0584" w14:textId="77777777" w:rsidR="00610386" w:rsidRDefault="00610386" w:rsidP="008F031E">
            <w:pPr>
              <w:spacing w:after="0"/>
              <w:jc w:val="center"/>
              <w:rPr>
                <w:ins w:id="45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5020</w:t>
              </w:r>
            </w:ins>
          </w:p>
        </w:tc>
      </w:tr>
      <w:tr w:rsidR="00610386" w14:paraId="72D06E7E" w14:textId="77777777" w:rsidTr="008F031E">
        <w:trPr>
          <w:trHeight w:val="300"/>
          <w:ins w:id="456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6870" w14:textId="77777777" w:rsidR="00610386" w:rsidRDefault="00610386" w:rsidP="008F031E">
            <w:pPr>
              <w:spacing w:after="0"/>
              <w:rPr>
                <w:ins w:id="45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56F8" w14:textId="77777777" w:rsidR="00610386" w:rsidRDefault="00610386" w:rsidP="008F031E">
            <w:pPr>
              <w:spacing w:after="0"/>
              <w:jc w:val="center"/>
              <w:rPr>
                <w:ins w:id="45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5078" w14:textId="77777777" w:rsidR="00610386" w:rsidRDefault="00610386" w:rsidP="008F031E">
            <w:pPr>
              <w:spacing w:after="0"/>
              <w:jc w:val="center"/>
              <w:rPr>
                <w:ins w:id="46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E67C" w14:textId="77777777" w:rsidR="00610386" w:rsidRDefault="00610386" w:rsidP="008F031E">
            <w:pPr>
              <w:spacing w:after="0"/>
              <w:jc w:val="center"/>
              <w:rPr>
                <w:ins w:id="46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E330" w14:textId="77777777" w:rsidR="00610386" w:rsidRDefault="00610386" w:rsidP="008F031E">
            <w:pPr>
              <w:spacing w:after="0"/>
              <w:jc w:val="center"/>
              <w:rPr>
                <w:ins w:id="46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10386" w14:paraId="2EC7F724" w14:textId="77777777" w:rsidTr="008F031E">
        <w:trPr>
          <w:trHeight w:val="300"/>
          <w:ins w:id="467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D19B" w14:textId="77777777" w:rsidR="00610386" w:rsidRDefault="00610386" w:rsidP="008F031E">
            <w:pPr>
              <w:spacing w:after="0"/>
              <w:rPr>
                <w:ins w:id="46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50EA2" w14:textId="77777777" w:rsidR="00610386" w:rsidRPr="00541C9B" w:rsidRDefault="00610386" w:rsidP="008F031E">
            <w:pPr>
              <w:spacing w:after="0"/>
              <w:jc w:val="center"/>
              <w:rPr>
                <w:ins w:id="47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933" w14:textId="77777777" w:rsidR="00610386" w:rsidRPr="00541C9B" w:rsidRDefault="00610386" w:rsidP="008F031E">
            <w:pPr>
              <w:spacing w:after="0"/>
              <w:jc w:val="center"/>
              <w:rPr>
                <w:ins w:id="47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C07F607" w14:textId="77777777" w:rsidR="00610386" w:rsidRDefault="00610386" w:rsidP="008F031E">
            <w:pPr>
              <w:spacing w:after="0"/>
              <w:jc w:val="center"/>
              <w:rPr>
                <w:ins w:id="47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87655D7" w14:textId="77777777" w:rsidR="00610386" w:rsidRDefault="00610386" w:rsidP="008F031E">
            <w:pPr>
              <w:spacing w:after="0"/>
              <w:jc w:val="center"/>
              <w:rPr>
                <w:ins w:id="47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1485</w:t>
              </w:r>
            </w:ins>
          </w:p>
        </w:tc>
      </w:tr>
      <w:tr w:rsidR="00610386" w14:paraId="2F026A88" w14:textId="77777777" w:rsidTr="008F031E">
        <w:trPr>
          <w:trHeight w:val="300"/>
          <w:ins w:id="478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F858" w14:textId="77777777" w:rsidR="00610386" w:rsidRDefault="00610386" w:rsidP="008F031E">
            <w:pPr>
              <w:spacing w:after="0"/>
              <w:rPr>
                <w:ins w:id="47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20C2" w14:textId="77777777" w:rsidR="00610386" w:rsidRDefault="00610386" w:rsidP="008F031E">
            <w:pPr>
              <w:spacing w:after="0"/>
              <w:jc w:val="center"/>
              <w:rPr>
                <w:ins w:id="48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95AF" w14:textId="77777777" w:rsidR="00610386" w:rsidRDefault="00610386" w:rsidP="008F031E">
            <w:pPr>
              <w:spacing w:after="0"/>
              <w:jc w:val="center"/>
              <w:rPr>
                <w:ins w:id="48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20EF" w14:textId="77777777" w:rsidR="00610386" w:rsidRDefault="00610386" w:rsidP="008F031E">
            <w:pPr>
              <w:spacing w:after="0"/>
              <w:jc w:val="center"/>
              <w:rPr>
                <w:ins w:id="48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C39CD" w14:textId="77777777" w:rsidR="00610386" w:rsidRDefault="00610386" w:rsidP="008F031E">
            <w:pPr>
              <w:spacing w:after="0"/>
              <w:jc w:val="center"/>
              <w:rPr>
                <w:ins w:id="48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10386" w14:paraId="2A0C0A90" w14:textId="77777777" w:rsidTr="008F031E">
        <w:trPr>
          <w:trHeight w:val="300"/>
          <w:ins w:id="489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9D08" w14:textId="77777777" w:rsidR="00610386" w:rsidRDefault="00610386" w:rsidP="008F031E">
            <w:pPr>
              <w:spacing w:after="0"/>
              <w:rPr>
                <w:ins w:id="49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E32C" w14:textId="77777777" w:rsidR="00610386" w:rsidRDefault="00610386" w:rsidP="008F031E">
            <w:pPr>
              <w:spacing w:after="0"/>
              <w:jc w:val="center"/>
              <w:rPr>
                <w:ins w:id="49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0C95B" w14:textId="77777777" w:rsidR="00610386" w:rsidRDefault="00610386" w:rsidP="008F031E">
            <w:pPr>
              <w:spacing w:after="0"/>
              <w:jc w:val="center"/>
              <w:rPr>
                <w:ins w:id="49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6EA4" w14:textId="77777777" w:rsidR="00610386" w:rsidRDefault="00610386" w:rsidP="008F031E">
            <w:pPr>
              <w:spacing w:after="0"/>
              <w:jc w:val="center"/>
              <w:rPr>
                <w:ins w:id="49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6777" w14:textId="77777777" w:rsidR="00610386" w:rsidRDefault="00610386" w:rsidP="008F031E">
            <w:pPr>
              <w:spacing w:after="0"/>
              <w:jc w:val="center"/>
              <w:rPr>
                <w:ins w:id="49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13460</w:t>
              </w:r>
            </w:ins>
          </w:p>
        </w:tc>
      </w:tr>
      <w:tr w:rsidR="00610386" w14:paraId="68093DEB" w14:textId="77777777" w:rsidTr="008F031E">
        <w:trPr>
          <w:trHeight w:val="300"/>
          <w:ins w:id="500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DF0FC" w14:textId="77777777" w:rsidR="00610386" w:rsidRDefault="00610386" w:rsidP="008F031E">
            <w:pPr>
              <w:spacing w:after="0"/>
              <w:rPr>
                <w:ins w:id="50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AFA3" w14:textId="77777777" w:rsidR="00610386" w:rsidRDefault="00610386" w:rsidP="008F031E">
            <w:pPr>
              <w:spacing w:after="0"/>
              <w:jc w:val="center"/>
              <w:rPr>
                <w:ins w:id="50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8F3FB" w14:textId="77777777" w:rsidR="00610386" w:rsidRDefault="00610386" w:rsidP="008F031E">
            <w:pPr>
              <w:spacing w:after="0"/>
              <w:jc w:val="center"/>
              <w:rPr>
                <w:ins w:id="50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4B015" w14:textId="77777777" w:rsidR="00610386" w:rsidRDefault="00610386" w:rsidP="008F031E">
            <w:pPr>
              <w:spacing w:after="0"/>
              <w:jc w:val="center"/>
              <w:rPr>
                <w:ins w:id="50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15E7" w14:textId="77777777" w:rsidR="00610386" w:rsidRDefault="00610386" w:rsidP="008F031E">
            <w:pPr>
              <w:spacing w:after="0"/>
              <w:jc w:val="center"/>
              <w:rPr>
                <w:ins w:id="50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10386" w14:paraId="6E38A2B5" w14:textId="77777777" w:rsidTr="008F031E">
        <w:trPr>
          <w:trHeight w:val="300"/>
          <w:ins w:id="511" w:author="Nokia, Johannes" w:date="2021-10-22T15:0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5C14" w14:textId="77777777" w:rsidR="00610386" w:rsidRDefault="00610386" w:rsidP="008F031E">
            <w:pPr>
              <w:spacing w:after="0"/>
              <w:rPr>
                <w:ins w:id="512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40D6" w14:textId="77777777" w:rsidR="00610386" w:rsidRDefault="00610386" w:rsidP="008F031E">
            <w:pPr>
              <w:spacing w:after="0"/>
              <w:jc w:val="center"/>
              <w:rPr>
                <w:ins w:id="514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15DA" w14:textId="77777777" w:rsidR="00610386" w:rsidRDefault="00610386" w:rsidP="008F031E">
            <w:pPr>
              <w:spacing w:after="0"/>
              <w:jc w:val="center"/>
              <w:rPr>
                <w:ins w:id="516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2A4E" w14:textId="77777777" w:rsidR="00610386" w:rsidRDefault="00610386" w:rsidP="008F031E">
            <w:pPr>
              <w:spacing w:after="0"/>
              <w:jc w:val="center"/>
              <w:rPr>
                <w:ins w:id="518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13515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D192" w14:textId="77777777" w:rsidR="00610386" w:rsidRDefault="00610386" w:rsidP="008F031E">
            <w:pPr>
              <w:spacing w:after="0"/>
              <w:jc w:val="center"/>
              <w:rPr>
                <w:ins w:id="520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15345</w:t>
              </w:r>
            </w:ins>
          </w:p>
        </w:tc>
      </w:tr>
    </w:tbl>
    <w:p w14:paraId="0DC6DD56" w14:textId="77777777" w:rsidR="00610386" w:rsidRDefault="00610386" w:rsidP="00610386">
      <w:pPr>
        <w:rPr>
          <w:ins w:id="522" w:author="Nokia, Johannes" w:date="2021-10-22T15:03:00Z"/>
          <w:rFonts w:eastAsia="SimSun"/>
          <w:lang w:eastAsia="zh-CN"/>
        </w:rPr>
      </w:pPr>
    </w:p>
    <w:p w14:paraId="2125EF28" w14:textId="77777777" w:rsidR="00610386" w:rsidRDefault="00610386" w:rsidP="00610386">
      <w:pPr>
        <w:rPr>
          <w:ins w:id="523" w:author="Nokia, Johannes" w:date="2021-10-22T15:03:00Z"/>
          <w:rFonts w:eastAsia="SimSun"/>
          <w:lang w:eastAsia="zh-CN"/>
        </w:rPr>
      </w:pPr>
      <w:ins w:id="524" w:author="Nokia, Johannes" w:date="2021-10-22T15:03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47548CE0" w14:textId="77777777" w:rsidR="00610386" w:rsidRPr="00817DF1" w:rsidRDefault="00610386" w:rsidP="00610386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525" w:author="Nokia, Johannes" w:date="2021-10-22T15:03:00Z"/>
          <w:rFonts w:eastAsia="SimSun"/>
          <w:lang w:eastAsia="zh-CN"/>
        </w:rPr>
      </w:pPr>
      <w:ins w:id="526" w:author="Nokia, Johannes" w:date="2021-10-22T15:03:00Z">
        <w:r>
          <w:rPr>
            <w:rFonts w:eastAsia="SimSun"/>
            <w:lang w:eastAsia="zh-CN"/>
          </w:rPr>
          <w:t xml:space="preserve">The 3rd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30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</w:t>
        </w:r>
      </w:ins>
    </w:p>
    <w:p w14:paraId="11AD41D3" w14:textId="77777777" w:rsidR="00610386" w:rsidRPr="00817DF1" w:rsidRDefault="00610386" w:rsidP="00610386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527" w:author="Nokia, Johannes" w:date="2021-10-22T15:03:00Z"/>
          <w:rFonts w:eastAsia="SimSun"/>
          <w:lang w:eastAsia="zh-CN"/>
        </w:rPr>
      </w:pPr>
      <w:ins w:id="528" w:author="Nokia, Johannes" w:date="2021-10-22T15:03:00Z">
        <w:r>
          <w:rPr>
            <w:rFonts w:eastAsia="SimSun"/>
            <w:lang w:eastAsia="zh-CN"/>
          </w:rPr>
          <w:t>The 5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30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</w:t>
        </w:r>
      </w:ins>
    </w:p>
    <w:p w14:paraId="3EC2E3F7" w14:textId="77777777" w:rsidR="00610386" w:rsidRDefault="00610386" w:rsidP="00610386">
      <w:pPr>
        <w:pStyle w:val="Heading4"/>
        <w:numPr>
          <w:ilvl w:val="255"/>
          <w:numId w:val="0"/>
        </w:numPr>
        <w:spacing w:line="260" w:lineRule="auto"/>
        <w:rPr>
          <w:ins w:id="529" w:author="Nokia, Johannes" w:date="2021-10-22T15:03:00Z"/>
          <w:lang w:eastAsia="zh-CN"/>
        </w:rPr>
      </w:pPr>
      <w:ins w:id="530" w:author="Nokia, Johannes" w:date="2021-10-22T15:03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55B049EE" w14:textId="77777777" w:rsidR="00610386" w:rsidRDefault="00610386" w:rsidP="00610386">
      <w:pPr>
        <w:rPr>
          <w:ins w:id="531" w:author="Nokia, Johannes" w:date="2021-10-22T15:03:00Z"/>
          <w:rFonts w:eastAsia="SimSun"/>
          <w:lang w:eastAsia="zh-CN"/>
        </w:rPr>
      </w:pPr>
      <w:ins w:id="532" w:author="Nokia, Johannes" w:date="2021-10-22T15:03:00Z">
        <w:r>
          <w:t xml:space="preserve">The IMD issue specific to 3DL/2UL is that </w:t>
        </w:r>
        <w:r>
          <w:rPr>
            <w:rFonts w:eastAsia="SimSun"/>
            <w:lang w:eastAsia="zh-CN"/>
          </w:rPr>
          <w:t>the 3</w:t>
        </w:r>
        <w:r w:rsidRPr="00BB004F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 xml:space="preserve"> and 5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30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 The same MSD value as DC_29-30_n77 of 15.2 dB is reused.</w:t>
        </w:r>
      </w:ins>
    </w:p>
    <w:p w14:paraId="67110913" w14:textId="77777777" w:rsidR="00610386" w:rsidRPr="00853BC3" w:rsidRDefault="00610386" w:rsidP="00610386">
      <w:pPr>
        <w:pStyle w:val="TH"/>
        <w:rPr>
          <w:ins w:id="533" w:author="Nokia, Johannes" w:date="2021-10-22T15:03:00Z"/>
          <w:rFonts w:eastAsia="SimSun"/>
          <w:lang w:eastAsia="zh-CN"/>
        </w:rPr>
      </w:pPr>
      <w:ins w:id="534" w:author="Nokia, Johannes" w:date="2021-10-22T15:03:00Z">
        <w:r>
          <w:rPr>
            <w:lang w:eastAsia="zh-CN"/>
          </w:rPr>
          <w:lastRenderedPageBreak/>
          <w:t>Table 5.1.</w:t>
        </w:r>
        <w:r w:rsidRPr="00B6111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.4-1: </w:t>
        </w:r>
        <w:r w:rsidRPr="00853BC3">
          <w:rPr>
            <w:lang w:eastAsia="zh-CN"/>
          </w:rPr>
          <w:t>MSD for the CA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610386" w14:paraId="720E0B73" w14:textId="77777777" w:rsidTr="008F031E">
        <w:trPr>
          <w:trHeight w:val="231"/>
          <w:tblHeader/>
          <w:jc w:val="center"/>
          <w:ins w:id="535" w:author="Nokia, Johannes" w:date="2021-10-22T15:0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3960109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36" w:author="Nokia, Johannes" w:date="2021-10-22T15:03:00Z"/>
                <w:rFonts w:ascii="Arial" w:hAnsi="Arial" w:cs="Arial"/>
                <w:b/>
                <w:sz w:val="18"/>
              </w:rPr>
            </w:pPr>
            <w:ins w:id="537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CB275A8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38" w:author="Nokia, Johannes" w:date="2021-10-22T15:03:00Z"/>
                <w:rFonts w:ascii="Arial" w:hAnsi="Arial" w:cs="Arial"/>
                <w:b/>
                <w:sz w:val="18"/>
              </w:rPr>
            </w:pPr>
            <w:ins w:id="539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558A17E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40" w:author="Nokia, Johannes" w:date="2021-10-22T15:03:00Z"/>
                <w:rFonts w:ascii="Arial" w:hAnsi="Arial" w:cs="Arial"/>
                <w:b/>
                <w:sz w:val="18"/>
              </w:rPr>
            </w:pPr>
            <w:ins w:id="541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4385B88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42" w:author="Nokia, Johannes" w:date="2021-10-22T15:03:00Z"/>
                <w:rFonts w:ascii="Arial" w:hAnsi="Arial" w:cs="Arial"/>
                <w:b/>
                <w:sz w:val="18"/>
              </w:rPr>
            </w:pPr>
            <w:ins w:id="543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11C3471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44" w:author="Nokia, Johannes" w:date="2021-10-22T15:03:00Z"/>
                <w:rFonts w:ascii="Arial" w:hAnsi="Arial" w:cs="Arial"/>
                <w:b/>
                <w:sz w:val="18"/>
              </w:rPr>
            </w:pPr>
            <w:ins w:id="545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214AA31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46" w:author="Nokia, Johannes" w:date="2021-10-22T15:03:00Z"/>
                <w:rFonts w:ascii="Arial" w:hAnsi="Arial" w:cs="Arial"/>
                <w:b/>
                <w:sz w:val="18"/>
              </w:rPr>
            </w:pPr>
            <w:ins w:id="547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DD1FD28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48" w:author="Nokia, Johannes" w:date="2021-10-22T15:03:00Z"/>
                <w:rFonts w:ascii="Arial" w:hAnsi="Arial" w:cs="Arial"/>
                <w:b/>
                <w:sz w:val="18"/>
              </w:rPr>
            </w:pPr>
            <w:ins w:id="549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BE9BBD3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50" w:author="Nokia, Johannes" w:date="2021-10-22T15:03:00Z"/>
                <w:rFonts w:ascii="Arial" w:hAnsi="Arial" w:cs="Arial"/>
                <w:b/>
                <w:sz w:val="18"/>
              </w:rPr>
            </w:pPr>
            <w:ins w:id="551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0D774C2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52" w:author="Nokia, Johannes" w:date="2021-10-22T15:03:00Z"/>
                <w:rFonts w:ascii="Arial" w:hAnsi="Arial" w:cs="Arial"/>
                <w:b/>
                <w:sz w:val="18"/>
              </w:rPr>
            </w:pPr>
            <w:ins w:id="553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4A6E78D" w14:textId="77777777" w:rsidR="00610386" w:rsidRDefault="00610386" w:rsidP="008F031E">
            <w:pPr>
              <w:keepNext/>
              <w:keepLines/>
              <w:spacing w:after="0"/>
              <w:jc w:val="center"/>
              <w:rPr>
                <w:ins w:id="554" w:author="Nokia, Johannes" w:date="2021-10-22T15:03:00Z"/>
                <w:rFonts w:ascii="Arial" w:hAnsi="Arial" w:cs="Arial"/>
                <w:b/>
                <w:sz w:val="18"/>
              </w:rPr>
            </w:pPr>
            <w:ins w:id="555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610386" w:rsidRPr="00A1115A" w14:paraId="676555CC" w14:textId="77777777" w:rsidTr="008F031E">
        <w:trPr>
          <w:trHeight w:val="22"/>
          <w:jc w:val="center"/>
          <w:ins w:id="556" w:author="Nokia, Johannes" w:date="2021-10-22T15:03:00Z"/>
        </w:trPr>
        <w:tc>
          <w:tcPr>
            <w:tcW w:w="1738" w:type="dxa"/>
            <w:vMerge w:val="restart"/>
            <w:vAlign w:val="center"/>
          </w:tcPr>
          <w:p w14:paraId="1FDA306B" w14:textId="77777777" w:rsidR="00610386" w:rsidRDefault="00610386" w:rsidP="008F031E">
            <w:pPr>
              <w:pStyle w:val="TAC"/>
              <w:rPr>
                <w:ins w:id="557" w:author="Nokia, Johannes" w:date="2021-10-22T15:03:00Z"/>
              </w:rPr>
            </w:pPr>
            <w:ins w:id="558" w:author="Nokia, Johannes" w:date="2021-10-22T15:03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29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30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1080333E" w14:textId="77777777" w:rsidR="00610386" w:rsidRPr="00A1115A" w:rsidRDefault="00610386" w:rsidP="008F031E">
            <w:pPr>
              <w:pStyle w:val="TAC"/>
              <w:rPr>
                <w:ins w:id="559" w:author="Nokia, Johannes" w:date="2021-10-22T15:03:00Z"/>
                <w:lang w:val="en-US" w:eastAsia="ja-JP"/>
              </w:rPr>
            </w:pPr>
            <w:ins w:id="560" w:author="Nokia, Johannes" w:date="2021-10-22T15:03:00Z">
              <w:r>
                <w:t>n29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13A981C" w14:textId="77777777" w:rsidR="00610386" w:rsidRPr="00A1115A" w:rsidRDefault="00610386" w:rsidP="008F031E">
            <w:pPr>
              <w:pStyle w:val="TAC"/>
              <w:rPr>
                <w:ins w:id="561" w:author="Nokia, Johannes" w:date="2021-10-22T15:03:00Z"/>
                <w:lang w:val="en-US" w:eastAsia="zh-CN"/>
              </w:rPr>
            </w:pPr>
            <w:ins w:id="562" w:author="Nokia, Johannes" w:date="2021-10-22T15:0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</w:tcPr>
          <w:p w14:paraId="5FEA21B1" w14:textId="77777777" w:rsidR="00610386" w:rsidRPr="00A1115A" w:rsidRDefault="00610386" w:rsidP="008F031E">
            <w:pPr>
              <w:pStyle w:val="TAC"/>
              <w:rPr>
                <w:ins w:id="563" w:author="Nokia, Johannes" w:date="2021-10-22T15:03:00Z"/>
                <w:lang w:val="en-US" w:eastAsia="zh-CN"/>
              </w:rPr>
            </w:pPr>
            <w:ins w:id="564" w:author="Nokia, Johannes" w:date="2021-10-22T15:0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41B73FE" w14:textId="77777777" w:rsidR="00610386" w:rsidRPr="00A1115A" w:rsidRDefault="00610386" w:rsidP="008F031E">
            <w:pPr>
              <w:pStyle w:val="TAC"/>
              <w:rPr>
                <w:ins w:id="565" w:author="Nokia, Johannes" w:date="2021-10-22T15:03:00Z"/>
                <w:lang w:val="en-US"/>
              </w:rPr>
            </w:pPr>
            <w:ins w:id="566" w:author="Nokia, Johannes" w:date="2021-10-22T15:0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1C3DB84F" w14:textId="77777777" w:rsidR="00610386" w:rsidRPr="00A1115A" w:rsidRDefault="00610386" w:rsidP="008F031E">
            <w:pPr>
              <w:pStyle w:val="TAC"/>
              <w:rPr>
                <w:ins w:id="567" w:author="Nokia, Johannes" w:date="2021-10-22T15:03:00Z"/>
                <w:lang w:val="en-US" w:eastAsia="zh-CN"/>
              </w:rPr>
            </w:pPr>
            <w:ins w:id="568" w:author="Nokia, Johannes" w:date="2021-10-22T15:03:00Z">
              <w:r>
                <w:t>722</w:t>
              </w:r>
            </w:ins>
          </w:p>
        </w:tc>
        <w:tc>
          <w:tcPr>
            <w:tcW w:w="634" w:type="dxa"/>
            <w:shd w:val="clear" w:color="auto" w:fill="auto"/>
          </w:tcPr>
          <w:p w14:paraId="06D46ACC" w14:textId="77777777" w:rsidR="00610386" w:rsidRPr="00A1115A" w:rsidRDefault="00610386" w:rsidP="008F031E">
            <w:pPr>
              <w:pStyle w:val="TAC"/>
              <w:rPr>
                <w:ins w:id="569" w:author="Nokia, Johannes" w:date="2021-10-22T15:03:00Z"/>
                <w:lang w:val="en-US"/>
              </w:rPr>
            </w:pPr>
            <w:ins w:id="570" w:author="Nokia, Johannes" w:date="2021-10-22T15:03:00Z">
              <w:r>
                <w:t>15.2</w:t>
              </w:r>
            </w:ins>
          </w:p>
        </w:tc>
        <w:tc>
          <w:tcPr>
            <w:tcW w:w="817" w:type="dxa"/>
            <w:shd w:val="clear" w:color="auto" w:fill="auto"/>
          </w:tcPr>
          <w:p w14:paraId="1E11BB26" w14:textId="77777777" w:rsidR="00610386" w:rsidRPr="00A1115A" w:rsidRDefault="00610386" w:rsidP="008F031E">
            <w:pPr>
              <w:pStyle w:val="TAC"/>
              <w:rPr>
                <w:ins w:id="571" w:author="Nokia, Johannes" w:date="2021-10-22T15:03:00Z"/>
                <w:lang w:val="en-US" w:eastAsia="ja-JP"/>
              </w:rPr>
            </w:pPr>
            <w:ins w:id="572" w:author="Nokia, Johannes" w:date="2021-10-22T15:03:00Z">
              <w:r>
                <w:t>SDL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29456CA2" w14:textId="77777777" w:rsidR="00610386" w:rsidRPr="00A1115A" w:rsidRDefault="00610386" w:rsidP="008F031E">
            <w:pPr>
              <w:pStyle w:val="TAC"/>
              <w:rPr>
                <w:ins w:id="573" w:author="Nokia, Johannes" w:date="2021-10-22T15:03:00Z"/>
                <w:lang w:val="en-US" w:eastAsia="ja-JP"/>
              </w:rPr>
            </w:pPr>
            <w:ins w:id="574" w:author="Nokia, Johannes" w:date="2021-10-22T15:03:00Z">
              <w:r>
                <w:t>IMD3</w:t>
              </w:r>
              <w:r>
                <w:rPr>
                  <w:vertAlign w:val="superscript"/>
                </w:rPr>
                <w:t>1</w:t>
              </w:r>
            </w:ins>
          </w:p>
        </w:tc>
      </w:tr>
      <w:tr w:rsidR="00610386" w:rsidRPr="00A1115A" w14:paraId="066454D0" w14:textId="77777777" w:rsidTr="008F031E">
        <w:trPr>
          <w:trHeight w:val="22"/>
          <w:jc w:val="center"/>
          <w:ins w:id="575" w:author="Nokia, Johannes" w:date="2021-10-22T15:03:00Z"/>
        </w:trPr>
        <w:tc>
          <w:tcPr>
            <w:tcW w:w="1738" w:type="dxa"/>
            <w:vMerge/>
            <w:vAlign w:val="center"/>
          </w:tcPr>
          <w:p w14:paraId="35994FDF" w14:textId="77777777" w:rsidR="00610386" w:rsidRDefault="00610386" w:rsidP="008F031E">
            <w:pPr>
              <w:pStyle w:val="TAC"/>
              <w:rPr>
                <w:ins w:id="576" w:author="Nokia, Johannes" w:date="2021-10-22T15:0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599F2E8" w14:textId="77777777" w:rsidR="00610386" w:rsidRPr="00A1115A" w:rsidRDefault="00610386" w:rsidP="008F031E">
            <w:pPr>
              <w:pStyle w:val="TAC"/>
              <w:rPr>
                <w:ins w:id="577" w:author="Nokia, Johannes" w:date="2021-10-22T15:03:00Z"/>
                <w:lang w:val="en-US" w:eastAsia="ja-JP"/>
              </w:rPr>
            </w:pPr>
            <w:ins w:id="578" w:author="Nokia, Johannes" w:date="2021-10-22T15:03:00Z">
              <w:r>
                <w:t>n30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E088068" w14:textId="77777777" w:rsidR="00610386" w:rsidRPr="00A1115A" w:rsidRDefault="00610386" w:rsidP="008F031E">
            <w:pPr>
              <w:pStyle w:val="TAC"/>
              <w:rPr>
                <w:ins w:id="579" w:author="Nokia, Johannes" w:date="2021-10-22T15:03:00Z"/>
                <w:lang w:val="en-US" w:eastAsia="zh-CN"/>
              </w:rPr>
            </w:pPr>
            <w:ins w:id="580" w:author="Nokia, Johannes" w:date="2021-10-22T15:03:00Z">
              <w:r>
                <w:t>2310</w:t>
              </w:r>
            </w:ins>
          </w:p>
        </w:tc>
        <w:tc>
          <w:tcPr>
            <w:tcW w:w="746" w:type="dxa"/>
            <w:shd w:val="clear" w:color="auto" w:fill="auto"/>
          </w:tcPr>
          <w:p w14:paraId="7732CC40" w14:textId="77777777" w:rsidR="00610386" w:rsidRPr="00A1115A" w:rsidRDefault="00610386" w:rsidP="008F031E">
            <w:pPr>
              <w:pStyle w:val="TAC"/>
              <w:rPr>
                <w:ins w:id="581" w:author="Nokia, Johannes" w:date="2021-10-22T15:03:00Z"/>
                <w:lang w:val="en-US" w:eastAsia="zh-CN"/>
              </w:rPr>
            </w:pPr>
            <w:ins w:id="582" w:author="Nokia, Johannes" w:date="2021-10-22T15:0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2D2B579" w14:textId="77777777" w:rsidR="00610386" w:rsidRPr="00A1115A" w:rsidRDefault="00610386" w:rsidP="008F031E">
            <w:pPr>
              <w:pStyle w:val="TAC"/>
              <w:rPr>
                <w:ins w:id="583" w:author="Nokia, Johannes" w:date="2021-10-22T15:03:00Z"/>
                <w:lang w:val="en-US"/>
              </w:rPr>
            </w:pPr>
            <w:ins w:id="584" w:author="Nokia, Johannes" w:date="2021-10-22T15:0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1888D779" w14:textId="77777777" w:rsidR="00610386" w:rsidRPr="00A1115A" w:rsidRDefault="00610386" w:rsidP="008F031E">
            <w:pPr>
              <w:pStyle w:val="TAC"/>
              <w:rPr>
                <w:ins w:id="585" w:author="Nokia, Johannes" w:date="2021-10-22T15:03:00Z"/>
                <w:lang w:val="en-US" w:eastAsia="zh-CN"/>
              </w:rPr>
            </w:pPr>
            <w:ins w:id="586" w:author="Nokia, Johannes" w:date="2021-10-22T15:03:00Z">
              <w:r>
                <w:t>2355</w:t>
              </w:r>
            </w:ins>
          </w:p>
        </w:tc>
        <w:tc>
          <w:tcPr>
            <w:tcW w:w="634" w:type="dxa"/>
            <w:shd w:val="clear" w:color="auto" w:fill="auto"/>
          </w:tcPr>
          <w:p w14:paraId="54BF01D1" w14:textId="77777777" w:rsidR="00610386" w:rsidRPr="00A1115A" w:rsidRDefault="00610386" w:rsidP="008F031E">
            <w:pPr>
              <w:pStyle w:val="TAC"/>
              <w:rPr>
                <w:ins w:id="587" w:author="Nokia, Johannes" w:date="2021-10-22T15:03:00Z"/>
                <w:lang w:val="en-US"/>
              </w:rPr>
            </w:pPr>
            <w:ins w:id="588" w:author="Nokia, Johannes" w:date="2021-10-22T15:0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EB585FE" w14:textId="77777777" w:rsidR="00610386" w:rsidRPr="00A1115A" w:rsidRDefault="00610386" w:rsidP="008F031E">
            <w:pPr>
              <w:pStyle w:val="TAC"/>
              <w:rPr>
                <w:ins w:id="589" w:author="Nokia, Johannes" w:date="2021-10-22T15:03:00Z"/>
                <w:lang w:val="en-US" w:eastAsia="ja-JP"/>
              </w:rPr>
            </w:pPr>
            <w:ins w:id="590" w:author="Nokia, Johannes" w:date="2021-10-22T15:0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54E23DA9" w14:textId="77777777" w:rsidR="00610386" w:rsidRPr="00A1115A" w:rsidRDefault="00610386" w:rsidP="008F031E">
            <w:pPr>
              <w:pStyle w:val="TAC"/>
              <w:rPr>
                <w:ins w:id="591" w:author="Nokia, Johannes" w:date="2021-10-22T15:03:00Z"/>
                <w:lang w:val="en-US" w:eastAsia="ja-JP"/>
              </w:rPr>
            </w:pPr>
            <w:ins w:id="592" w:author="Nokia, Johannes" w:date="2021-10-22T15:03:00Z">
              <w:r>
                <w:t>N/A</w:t>
              </w:r>
            </w:ins>
          </w:p>
        </w:tc>
      </w:tr>
      <w:tr w:rsidR="00610386" w:rsidRPr="00A1115A" w14:paraId="6F146279" w14:textId="77777777" w:rsidTr="008F031E">
        <w:trPr>
          <w:trHeight w:val="22"/>
          <w:jc w:val="center"/>
          <w:ins w:id="593" w:author="Nokia, Johannes" w:date="2021-10-22T15:03:00Z"/>
        </w:trPr>
        <w:tc>
          <w:tcPr>
            <w:tcW w:w="1738" w:type="dxa"/>
            <w:vMerge/>
            <w:vAlign w:val="center"/>
          </w:tcPr>
          <w:p w14:paraId="52166FED" w14:textId="77777777" w:rsidR="00610386" w:rsidRDefault="00610386" w:rsidP="008F031E">
            <w:pPr>
              <w:pStyle w:val="TAC"/>
              <w:rPr>
                <w:ins w:id="594" w:author="Nokia, Johannes" w:date="2021-10-22T15:0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1D0B210" w14:textId="77777777" w:rsidR="00610386" w:rsidRPr="00A1115A" w:rsidRDefault="00610386" w:rsidP="008F031E">
            <w:pPr>
              <w:pStyle w:val="TAC"/>
              <w:rPr>
                <w:ins w:id="595" w:author="Nokia, Johannes" w:date="2021-10-22T15:03:00Z"/>
                <w:lang w:val="en-US" w:eastAsia="ja-JP"/>
              </w:rPr>
            </w:pPr>
            <w:ins w:id="596" w:author="Nokia, Johannes" w:date="2021-10-22T15:03:00Z">
              <w: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E4BD6EA" w14:textId="77777777" w:rsidR="00610386" w:rsidRPr="00A1115A" w:rsidRDefault="00610386" w:rsidP="008F031E">
            <w:pPr>
              <w:pStyle w:val="TAC"/>
              <w:rPr>
                <w:ins w:id="597" w:author="Nokia, Johannes" w:date="2021-10-22T15:03:00Z"/>
                <w:lang w:val="en-US" w:eastAsia="zh-CN"/>
              </w:rPr>
            </w:pPr>
            <w:ins w:id="598" w:author="Nokia, Johannes" w:date="2021-10-22T15:03:00Z">
              <w:r>
                <w:t>3898</w:t>
              </w:r>
            </w:ins>
          </w:p>
        </w:tc>
        <w:tc>
          <w:tcPr>
            <w:tcW w:w="746" w:type="dxa"/>
            <w:shd w:val="clear" w:color="auto" w:fill="auto"/>
          </w:tcPr>
          <w:p w14:paraId="3E80DDAC" w14:textId="77777777" w:rsidR="00610386" w:rsidRPr="00A1115A" w:rsidRDefault="00610386" w:rsidP="008F031E">
            <w:pPr>
              <w:pStyle w:val="TAC"/>
              <w:rPr>
                <w:ins w:id="599" w:author="Nokia, Johannes" w:date="2021-10-22T15:03:00Z"/>
                <w:lang w:val="en-US" w:eastAsia="zh-CN"/>
              </w:rPr>
            </w:pPr>
            <w:ins w:id="600" w:author="Nokia, Johannes" w:date="2021-10-22T15:0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0C4E354" w14:textId="77777777" w:rsidR="00610386" w:rsidRPr="00A1115A" w:rsidRDefault="00610386" w:rsidP="008F031E">
            <w:pPr>
              <w:pStyle w:val="TAC"/>
              <w:rPr>
                <w:ins w:id="601" w:author="Nokia, Johannes" w:date="2021-10-22T15:03:00Z"/>
                <w:lang w:val="en-US"/>
              </w:rPr>
            </w:pPr>
            <w:ins w:id="602" w:author="Nokia, Johannes" w:date="2021-10-22T15:0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4C51F12B" w14:textId="77777777" w:rsidR="00610386" w:rsidRPr="00A1115A" w:rsidRDefault="00610386" w:rsidP="008F031E">
            <w:pPr>
              <w:pStyle w:val="TAC"/>
              <w:rPr>
                <w:ins w:id="603" w:author="Nokia, Johannes" w:date="2021-10-22T15:03:00Z"/>
                <w:lang w:val="en-US" w:eastAsia="zh-CN"/>
              </w:rPr>
            </w:pPr>
            <w:ins w:id="604" w:author="Nokia, Johannes" w:date="2021-10-22T15:03:00Z">
              <w:r>
                <w:t>3898</w:t>
              </w:r>
            </w:ins>
          </w:p>
        </w:tc>
        <w:tc>
          <w:tcPr>
            <w:tcW w:w="634" w:type="dxa"/>
            <w:shd w:val="clear" w:color="auto" w:fill="auto"/>
          </w:tcPr>
          <w:p w14:paraId="7E9DEEEF" w14:textId="77777777" w:rsidR="00610386" w:rsidRPr="00A1115A" w:rsidRDefault="00610386" w:rsidP="008F031E">
            <w:pPr>
              <w:pStyle w:val="TAC"/>
              <w:rPr>
                <w:ins w:id="605" w:author="Nokia, Johannes" w:date="2021-10-22T15:03:00Z"/>
                <w:lang w:val="en-US"/>
              </w:rPr>
            </w:pPr>
            <w:ins w:id="606" w:author="Nokia, Johannes" w:date="2021-10-22T15:0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BE451BF" w14:textId="77777777" w:rsidR="00610386" w:rsidRPr="00A1115A" w:rsidRDefault="00610386" w:rsidP="008F031E">
            <w:pPr>
              <w:pStyle w:val="TAC"/>
              <w:rPr>
                <w:ins w:id="607" w:author="Nokia, Johannes" w:date="2021-10-22T15:03:00Z"/>
                <w:lang w:val="en-US" w:eastAsia="ja-JP"/>
              </w:rPr>
            </w:pPr>
            <w:ins w:id="608" w:author="Nokia, Johannes" w:date="2021-10-22T15:0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5120B6DF" w14:textId="77777777" w:rsidR="00610386" w:rsidRPr="00A1115A" w:rsidRDefault="00610386" w:rsidP="008F031E">
            <w:pPr>
              <w:pStyle w:val="TAC"/>
              <w:rPr>
                <w:ins w:id="609" w:author="Nokia, Johannes" w:date="2021-10-22T15:03:00Z"/>
                <w:lang w:val="en-US" w:eastAsia="ja-JP"/>
              </w:rPr>
            </w:pPr>
            <w:ins w:id="610" w:author="Nokia, Johannes" w:date="2021-10-22T15:03:00Z">
              <w:r>
                <w:t>N/A</w:t>
              </w:r>
            </w:ins>
          </w:p>
        </w:tc>
      </w:tr>
      <w:tr w:rsidR="00610386" w:rsidRPr="00A1115A" w14:paraId="75170AA8" w14:textId="77777777" w:rsidTr="008F031E">
        <w:trPr>
          <w:trHeight w:val="22"/>
          <w:jc w:val="center"/>
          <w:ins w:id="611" w:author="Nokia, Johannes" w:date="2021-10-22T15:03:00Z"/>
        </w:trPr>
        <w:tc>
          <w:tcPr>
            <w:tcW w:w="9364" w:type="dxa"/>
            <w:gridSpan w:val="9"/>
            <w:vAlign w:val="center"/>
          </w:tcPr>
          <w:p w14:paraId="7C12B783" w14:textId="77777777" w:rsidR="00610386" w:rsidRDefault="00610386" w:rsidP="008F031E">
            <w:pPr>
              <w:pStyle w:val="TAN"/>
              <w:rPr>
                <w:ins w:id="612" w:author="Nokia, Johannes" w:date="2021-10-22T15:03:00Z"/>
                <w:lang w:eastAsia="ja-JP"/>
              </w:rPr>
            </w:pPr>
            <w:ins w:id="613" w:author="Nokia, Johannes" w:date="2021-10-22T15:03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1000C8CB" w14:textId="77777777" w:rsidR="00610386" w:rsidRDefault="00610386" w:rsidP="00610386">
      <w:pPr>
        <w:rPr>
          <w:ins w:id="614" w:author="Nokia, Johannes" w:date="2021-10-22T15:03:00Z"/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A0862" w14:textId="77777777" w:rsidR="00736D6C" w:rsidRDefault="00736D6C" w:rsidP="002A3CF6">
      <w:pPr>
        <w:spacing w:after="0"/>
      </w:pPr>
      <w:r>
        <w:separator/>
      </w:r>
    </w:p>
  </w:endnote>
  <w:endnote w:type="continuationSeparator" w:id="0">
    <w:p w14:paraId="3645F41E" w14:textId="77777777" w:rsidR="00736D6C" w:rsidRDefault="00736D6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0C9CF" w14:textId="77777777" w:rsidR="00736D6C" w:rsidRDefault="00736D6C" w:rsidP="002A3CF6">
      <w:pPr>
        <w:spacing w:after="0"/>
      </w:pPr>
      <w:r>
        <w:separator/>
      </w:r>
    </w:p>
  </w:footnote>
  <w:footnote w:type="continuationSeparator" w:id="0">
    <w:p w14:paraId="646D487B" w14:textId="77777777" w:rsidR="00736D6C" w:rsidRDefault="00736D6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24D4D"/>
    <w:rsid w:val="001C357F"/>
    <w:rsid w:val="00202DBA"/>
    <w:rsid w:val="00255E0F"/>
    <w:rsid w:val="00287033"/>
    <w:rsid w:val="002973C6"/>
    <w:rsid w:val="002A3CF6"/>
    <w:rsid w:val="002B06E9"/>
    <w:rsid w:val="002B166C"/>
    <w:rsid w:val="002B6EF8"/>
    <w:rsid w:val="003478A4"/>
    <w:rsid w:val="00353463"/>
    <w:rsid w:val="003565F1"/>
    <w:rsid w:val="0036582A"/>
    <w:rsid w:val="0036779E"/>
    <w:rsid w:val="00381443"/>
    <w:rsid w:val="003F3D2D"/>
    <w:rsid w:val="003F4ACC"/>
    <w:rsid w:val="00400F9A"/>
    <w:rsid w:val="00431233"/>
    <w:rsid w:val="004354D3"/>
    <w:rsid w:val="00450D01"/>
    <w:rsid w:val="0046158D"/>
    <w:rsid w:val="004725C3"/>
    <w:rsid w:val="004D0FAA"/>
    <w:rsid w:val="00541C9B"/>
    <w:rsid w:val="005631DC"/>
    <w:rsid w:val="00585057"/>
    <w:rsid w:val="005A49C7"/>
    <w:rsid w:val="005A76B7"/>
    <w:rsid w:val="005C06C3"/>
    <w:rsid w:val="00610386"/>
    <w:rsid w:val="00631802"/>
    <w:rsid w:val="006320AD"/>
    <w:rsid w:val="00647061"/>
    <w:rsid w:val="00652840"/>
    <w:rsid w:val="00660E6E"/>
    <w:rsid w:val="006758A9"/>
    <w:rsid w:val="00680D44"/>
    <w:rsid w:val="00733368"/>
    <w:rsid w:val="00736D6C"/>
    <w:rsid w:val="00755F09"/>
    <w:rsid w:val="00796C16"/>
    <w:rsid w:val="007A4CB2"/>
    <w:rsid w:val="007D0066"/>
    <w:rsid w:val="00817DF1"/>
    <w:rsid w:val="00837D06"/>
    <w:rsid w:val="008712CE"/>
    <w:rsid w:val="00876988"/>
    <w:rsid w:val="008C4A0F"/>
    <w:rsid w:val="008D3B7A"/>
    <w:rsid w:val="008D3CFE"/>
    <w:rsid w:val="008F22F0"/>
    <w:rsid w:val="009230EC"/>
    <w:rsid w:val="00924E26"/>
    <w:rsid w:val="00966A94"/>
    <w:rsid w:val="00975F31"/>
    <w:rsid w:val="00984399"/>
    <w:rsid w:val="009859AC"/>
    <w:rsid w:val="009C4039"/>
    <w:rsid w:val="009E0E80"/>
    <w:rsid w:val="009F75C5"/>
    <w:rsid w:val="00A2794A"/>
    <w:rsid w:val="00A37CFE"/>
    <w:rsid w:val="00A45FA3"/>
    <w:rsid w:val="00AC510D"/>
    <w:rsid w:val="00B12FA1"/>
    <w:rsid w:val="00B230F1"/>
    <w:rsid w:val="00B35CBE"/>
    <w:rsid w:val="00B93321"/>
    <w:rsid w:val="00BB004F"/>
    <w:rsid w:val="00BF123B"/>
    <w:rsid w:val="00C56A05"/>
    <w:rsid w:val="00C66915"/>
    <w:rsid w:val="00C80C2A"/>
    <w:rsid w:val="00D22087"/>
    <w:rsid w:val="00D56EEB"/>
    <w:rsid w:val="00D7110A"/>
    <w:rsid w:val="00D7145D"/>
    <w:rsid w:val="00DC174F"/>
    <w:rsid w:val="00DF7510"/>
    <w:rsid w:val="00E04B3E"/>
    <w:rsid w:val="00E07B8D"/>
    <w:rsid w:val="00EE6E10"/>
    <w:rsid w:val="00EF6D2B"/>
    <w:rsid w:val="00F021B1"/>
    <w:rsid w:val="00F11824"/>
    <w:rsid w:val="00F123F7"/>
    <w:rsid w:val="00F3133A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7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79E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5AIRPNAIUNRU-1328258698-7359</_dlc_DocId>
    <_dlc_DocIdUrl xmlns="71c5aaf6-e6ce-465b-b873-5148d2a4c105">
      <Url>https://nokia.sharepoint.com/sites/c5g/5gradio/_layouts/15/DocIdRedir.aspx?ID=5AIRPNAIUNRU-1328258698-7359</Url>
      <Description>5AIRPNAIUNRU-1328258698-7359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5BCBEF8-67ED-4BD0-AB9D-C229FBC19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B36DD-D56A-42D1-AF2F-483D8ADA1D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55B0BD8-7099-4F5A-B273-D19A0918B6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FD93BB-A283-4058-BF5E-0F6989EA2C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D02F72-078A-40ED-BC63-EA91885D58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621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2021-10-14T05:03:00Z</dcterms:created>
  <dcterms:modified xsi:type="dcterms:W3CDTF">2021-10-22T13:03:00Z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d5c27778-b825-4a18-b44b-d7a8f80c66c9</vt:lpwstr>
  </property>
</Properties>
</file>